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16217" w14:textId="2DD4DB4D"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CB384A">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bookmarkStart w:id="0" w:name="_GoBack"/>
      <w:r w:rsidR="00B13AD0" w:rsidRPr="00B13AD0">
        <w:rPr>
          <w:rFonts w:ascii="Arial" w:eastAsia="Arial Unicode MS" w:hAnsi="Arial" w:cs="Arial"/>
          <w:b/>
          <w:bCs/>
          <w:color w:val="auto"/>
          <w:sz w:val="24"/>
          <w:lang w:eastAsia="en-US"/>
        </w:rPr>
        <w:t>S2-2508500</w:t>
      </w:r>
      <w:bookmarkEnd w:id="0"/>
    </w:p>
    <w:p w14:paraId="6CACE571" w14:textId="657C46C0" w:rsidR="00416190" w:rsidRDefault="00B13AD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B13AD0">
        <w:rPr>
          <w:rFonts w:ascii="Arial" w:hAnsi="Arial" w:cs="Arial"/>
          <w:b/>
          <w:bCs/>
          <w:sz w:val="24"/>
        </w:rPr>
        <w:t>13 - 17 October, 2025, Wuhan, China</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w:t>
      </w:r>
      <w:r w:rsidR="00CB384A">
        <w:rPr>
          <w:rFonts w:ascii="Arial" w:eastAsia="SimSun" w:hAnsi="Arial" w:cs="Arial"/>
          <w:b/>
          <w:bCs/>
          <w:color w:val="002060"/>
          <w:sz w:val="18"/>
          <w:lang w:eastAsia="en-US"/>
        </w:rPr>
        <w:t>8131</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42C55A5D"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7F6F2A">
        <w:rPr>
          <w:rFonts w:ascii="Arial" w:hAnsi="Arial" w:cs="Arial"/>
          <w:b/>
        </w:rPr>
        <w:t xml:space="preserve">Samsung </w:t>
      </w:r>
    </w:p>
    <w:p w14:paraId="7B9FA88C" w14:textId="3F06CF40"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AB5C9A" w:rsidRPr="00AB5C9A">
        <w:rPr>
          <w:rFonts w:ascii="Arial" w:hAnsi="Arial" w:cs="Arial"/>
          <w:b/>
        </w:rPr>
        <w:t>[WT#3.2, Network for AI] 6G 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0EFFE5F0"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D70051">
        <w:rPr>
          <w:rFonts w:ascii="Arial" w:hAnsi="Arial" w:cs="Arial"/>
          <w:i/>
        </w:rPr>
        <w:t xml:space="preserve"> scope and KIs for WT#3.2 </w:t>
      </w:r>
      <w:r w:rsidR="00205FA3" w:rsidRPr="00205FA3">
        <w:rPr>
          <w:rFonts w:ascii="Arial" w:hAnsi="Arial" w:cs="Arial"/>
          <w:i/>
        </w:rPr>
        <w:t>6G network for AI</w:t>
      </w:r>
      <w:r>
        <w:rPr>
          <w:rFonts w:ascii="Arial" w:hAnsi="Arial" w:cs="Arial"/>
          <w:b/>
          <w:bCs/>
          <w:i/>
        </w:rPr>
        <w:t>.</w:t>
      </w:r>
      <w:bookmarkEnd w:id="2"/>
    </w:p>
    <w:p w14:paraId="3368EC3B" w14:textId="7B90A805" w:rsidR="001C72E3" w:rsidRPr="001C72E3" w:rsidRDefault="001C72E3" w:rsidP="00F602D2">
      <w:pPr>
        <w:pStyle w:val="Heading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8C6FBEA" w14:textId="63F5CFD5" w:rsidR="00116175" w:rsidRDefault="00116175" w:rsidP="00A6668B">
      <w:pPr>
        <w:pStyle w:val="B1"/>
        <w:ind w:left="0" w:firstLine="0"/>
        <w:rPr>
          <w:rFonts w:eastAsiaTheme="minorEastAsia"/>
          <w:lang w:eastAsia="zh-CN"/>
        </w:rPr>
      </w:pPr>
      <w:bookmarkStart w:id="3" w:name="OLE_LINK4"/>
    </w:p>
    <w:p w14:paraId="424892E9" w14:textId="7DF2E4FA" w:rsidR="00443896" w:rsidRDefault="00443896" w:rsidP="00443896">
      <w:pPr>
        <w:pStyle w:val="B1"/>
        <w:ind w:left="0" w:firstLine="0"/>
        <w:rPr>
          <w:rFonts w:eastAsiaTheme="minorEastAsia"/>
          <w:lang w:eastAsia="zh-CN"/>
        </w:rPr>
      </w:pPr>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6A475210" w14:textId="33CE9955" w:rsidR="00443896" w:rsidRPr="00A76E95" w:rsidRDefault="00443896" w:rsidP="00443896">
      <w:pPr>
        <w:pStyle w:val="B1"/>
        <w:ind w:left="0" w:firstLine="0"/>
        <w:rPr>
          <w:rFonts w:eastAsiaTheme="minorEastAsia"/>
          <w:b/>
          <w:lang w:eastAsia="zh-CN"/>
        </w:rPr>
      </w:pPr>
      <w:ins w:id="4" w:author="Samsung" w:date="2025-10-02T13:49:00Z">
        <w:r w:rsidRPr="00A76E95">
          <w:rPr>
            <w:rFonts w:eastAsiaTheme="minorEastAsia" w:hint="eastAsia"/>
            <w:b/>
            <w:highlight w:val="cyan"/>
            <w:lang w:eastAsia="zh-CN"/>
          </w:rPr>
          <w:t>WT</w:t>
        </w:r>
        <w:r w:rsidRPr="00A76E95">
          <w:rPr>
            <w:rFonts w:eastAsiaTheme="minorEastAsia"/>
            <w:b/>
            <w:highlight w:val="cyan"/>
            <w:lang w:eastAsia="zh-CN"/>
          </w:rPr>
          <w:t xml:space="preserve">#3.2.1 </w:t>
        </w:r>
      </w:ins>
      <w:ins w:id="5" w:author="Samsung" w:date="2025-10-02T14:03:00Z">
        <w:r w:rsidR="00E041F2" w:rsidRPr="00A76E95">
          <w:rPr>
            <w:rFonts w:eastAsiaTheme="minorEastAsia"/>
            <w:b/>
            <w:highlight w:val="cyan"/>
            <w:lang w:eastAsia="zh-CN"/>
          </w:rPr>
          <w:t>6G</w:t>
        </w:r>
      </w:ins>
      <w:ins w:id="6" w:author="Samsung" w:date="2025-10-02T14:04:00Z">
        <w:r w:rsidR="00E041F2" w:rsidRPr="00A76E95">
          <w:rPr>
            <w:rFonts w:eastAsiaTheme="minorEastAsia"/>
            <w:b/>
            <w:highlight w:val="cyan"/>
            <w:lang w:eastAsia="zh-CN"/>
          </w:rPr>
          <w:t xml:space="preserve"> </w:t>
        </w:r>
      </w:ins>
      <w:ins w:id="7" w:author="Samsung" w:date="2025-10-02T14:08:00Z">
        <w:r w:rsidR="007D7CDF" w:rsidRPr="00A76E95">
          <w:rPr>
            <w:rFonts w:eastAsiaTheme="minorEastAsia"/>
            <w:b/>
            <w:highlight w:val="cyan"/>
            <w:lang w:eastAsia="zh-CN"/>
          </w:rPr>
          <w:t xml:space="preserve">network </w:t>
        </w:r>
      </w:ins>
      <w:ins w:id="8" w:author="Samsung" w:date="2025-10-02T13:49:00Z">
        <w:r w:rsidRPr="00A76E95">
          <w:rPr>
            <w:rFonts w:eastAsiaTheme="minorEastAsia"/>
            <w:b/>
            <w:highlight w:val="cyan"/>
            <w:lang w:eastAsia="zh-CN"/>
          </w:rPr>
          <w:t>for AI agent on UE</w:t>
        </w:r>
      </w:ins>
      <w:ins w:id="9" w:author="Samsung" w:date="2025-10-02T14:06:00Z">
        <w:r w:rsidR="002D6191" w:rsidRPr="00A76E95">
          <w:rPr>
            <w:rFonts w:eastAsiaTheme="minorEastAsia"/>
            <w:b/>
            <w:highlight w:val="cyan"/>
            <w:lang w:eastAsia="zh-CN"/>
          </w:rPr>
          <w:t xml:space="preserve"> and/or </w:t>
        </w:r>
      </w:ins>
      <w:ins w:id="10" w:author="Samsung" w:date="2025-10-02T14:04:00Z">
        <w:r w:rsidR="00E041F2" w:rsidRPr="00A76E95">
          <w:rPr>
            <w:rFonts w:eastAsiaTheme="minorEastAsia"/>
            <w:b/>
            <w:highlight w:val="cyan"/>
            <w:lang w:eastAsia="zh-CN"/>
          </w:rPr>
          <w:t>AF</w:t>
        </w:r>
      </w:ins>
      <w:commentRangeStart w:id="11"/>
      <w:ins w:id="12" w:author="Samsung" w:date="2025-10-02T13:49:00Z">
        <w:r w:rsidRPr="00A76E95">
          <w:rPr>
            <w:rFonts w:eastAsiaTheme="minorEastAsia"/>
            <w:b/>
            <w:highlight w:val="cyan"/>
            <w:lang w:eastAsia="zh-CN"/>
          </w:rPr>
          <w:t>:</w:t>
        </w:r>
      </w:ins>
      <w:commentRangeEnd w:id="11"/>
      <w:r w:rsidR="002D6191" w:rsidRPr="00A76E95">
        <w:rPr>
          <w:rStyle w:val="CommentReference"/>
          <w:b/>
        </w:rPr>
        <w:commentReference w:id="11"/>
      </w:r>
    </w:p>
    <w:p w14:paraId="7538DAC5" w14:textId="7CE8CA41" w:rsidR="00443896" w:rsidRPr="003A35DE" w:rsidRDefault="00443896" w:rsidP="00443896">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Study whether and how to support the AI agent on UE</w:t>
      </w:r>
      <w:ins w:id="13" w:author="Samsung" w:date="2025-10-02T14:07:00Z">
        <w:r w:rsidR="002D6191">
          <w:rPr>
            <w:rFonts w:eastAsiaTheme="minorEastAsia"/>
            <w:lang w:eastAsia="zh-CN"/>
          </w:rPr>
          <w:t>/</w:t>
        </w:r>
        <w:r w:rsidR="002D6191" w:rsidRPr="002D6191">
          <w:rPr>
            <w:rFonts w:eastAsiaTheme="minorEastAsia"/>
            <w:highlight w:val="yellow"/>
            <w:lang w:eastAsia="zh-CN"/>
          </w:rPr>
          <w:t>AF</w:t>
        </w:r>
      </w:ins>
      <w:r w:rsidR="002D6191">
        <w:rPr>
          <w:rFonts w:eastAsiaTheme="minorEastAsia"/>
          <w:lang w:eastAsia="zh-CN"/>
        </w:rPr>
        <w:t xml:space="preserve"> </w:t>
      </w:r>
      <w:r w:rsidRPr="003A35DE">
        <w:rPr>
          <w:rFonts w:eastAsiaTheme="minorEastAsia"/>
          <w:lang w:eastAsia="zh-CN"/>
        </w:rPr>
        <w:t xml:space="preserve">to discover another AI agent on a </w:t>
      </w:r>
      <w:ins w:id="14" w:author="Samsung" w:date="2025-10-02T14:09:00Z">
        <w:r w:rsidR="006E3164" w:rsidRPr="006E3164">
          <w:rPr>
            <w:rFonts w:eastAsiaTheme="minorEastAsia"/>
            <w:highlight w:val="cyan"/>
            <w:lang w:eastAsia="zh-CN"/>
          </w:rPr>
          <w:t>(</w:t>
        </w:r>
      </w:ins>
      <w:r w:rsidRPr="003A35DE">
        <w:rPr>
          <w:rFonts w:eastAsiaTheme="minorEastAsia"/>
          <w:lang w:eastAsia="zh-CN"/>
        </w:rPr>
        <w:t>different</w:t>
      </w:r>
      <w:ins w:id="15" w:author="Samsung" w:date="2025-10-02T14:09:00Z">
        <w:r w:rsidR="006E3164" w:rsidRPr="006E3164">
          <w:rPr>
            <w:rFonts w:eastAsiaTheme="minorEastAsia"/>
            <w:highlight w:val="cyan"/>
            <w:lang w:eastAsia="zh-CN"/>
          </w:rPr>
          <w:t>)</w:t>
        </w:r>
      </w:ins>
      <w:r w:rsidRPr="003A35DE">
        <w:rPr>
          <w:rFonts w:eastAsiaTheme="minorEastAsia"/>
          <w:lang w:eastAsia="zh-CN"/>
        </w:rPr>
        <w:t xml:space="preserve"> UE</w:t>
      </w:r>
      <w:ins w:id="16" w:author="Samsung" w:date="2025-10-02T14:09:00Z">
        <w:r w:rsidR="006E3164">
          <w:rPr>
            <w:rFonts w:eastAsiaTheme="minorEastAsia"/>
            <w:lang w:eastAsia="zh-CN"/>
          </w:rPr>
          <w:t xml:space="preserve"> </w:t>
        </w:r>
        <w:r w:rsidR="006E3164" w:rsidRPr="006E3164">
          <w:rPr>
            <w:rFonts w:eastAsiaTheme="minorEastAsia"/>
            <w:highlight w:val="cyan"/>
            <w:lang w:eastAsia="zh-CN"/>
          </w:rPr>
          <w:t>with 6G network assistance</w:t>
        </w:r>
      </w:ins>
      <w:r w:rsidRPr="006E3164">
        <w:rPr>
          <w:rFonts w:eastAsiaTheme="minorEastAsia"/>
          <w:highlight w:val="cyan"/>
          <w:lang w:eastAsia="zh-CN"/>
        </w:rPr>
        <w:t>.</w:t>
      </w:r>
    </w:p>
    <w:p w14:paraId="212DA783" w14:textId="77777777" w:rsidR="00443896" w:rsidRPr="00443896" w:rsidRDefault="00443896" w:rsidP="00443896">
      <w:pPr>
        <w:pStyle w:val="NO"/>
        <w:ind w:left="0" w:firstLine="0"/>
        <w:rPr>
          <w:rFonts w:eastAsiaTheme="minorEastAsia"/>
          <w:lang w:val="en-US" w:eastAsia="zh-CN"/>
        </w:rPr>
      </w:pPr>
      <w:r w:rsidRPr="00443896">
        <w:rPr>
          <w:rFonts w:eastAsiaTheme="minorEastAsia"/>
          <w:lang w:val="en-US" w:eastAsia="zh-CN"/>
        </w:rPr>
        <w:t>NOTE 1: Coordination with SA6 on the application layer aspects may be needed.</w:t>
      </w:r>
    </w:p>
    <w:p w14:paraId="6F800E73" w14:textId="378218E2" w:rsidR="00443896" w:rsidRDefault="00443896" w:rsidP="00443896">
      <w:pPr>
        <w:pStyle w:val="B1"/>
        <w:ind w:left="0" w:firstLine="0"/>
        <w:rPr>
          <w:ins w:id="17" w:author="Samsung" w:date="2025-10-02T14:16:00Z"/>
          <w:rFonts w:eastAsiaTheme="minorEastAsia"/>
          <w:lang w:eastAsia="zh-CN"/>
        </w:rPr>
      </w:pPr>
      <w:r w:rsidRPr="003A35DE">
        <w:rPr>
          <w:rFonts w:eastAsiaTheme="minorEastAsia"/>
          <w:lang w:eastAsia="zh-CN"/>
        </w:rPr>
        <w:t>-   Study whether and how to enable communica</w:t>
      </w:r>
      <w:r w:rsidRPr="00215BBB">
        <w:rPr>
          <w:rFonts w:eastAsiaTheme="minorEastAsia"/>
          <w:lang w:eastAsia="zh-CN"/>
        </w:rPr>
        <w:t>tion</w:t>
      </w:r>
      <w:r w:rsidRPr="00443896">
        <w:rPr>
          <w:rFonts w:eastAsiaTheme="minorEastAsia"/>
          <w:lang w:eastAsia="zh-CN"/>
        </w:rPr>
        <w:t xml:space="preserve"> for</w:t>
      </w:r>
      <w:r w:rsidRPr="00215BBB">
        <w:rPr>
          <w:rFonts w:eastAsiaTheme="minorEastAsia"/>
          <w:lang w:eastAsia="zh-CN"/>
        </w:rPr>
        <w:t xml:space="preserve"> AI agents</w:t>
      </w:r>
      <w:r w:rsidRPr="003A35DE">
        <w:rPr>
          <w:rFonts w:eastAsiaTheme="minorEastAsia"/>
          <w:lang w:eastAsia="zh-CN"/>
        </w:rPr>
        <w:t xml:space="preserve"> </w:t>
      </w:r>
      <w:ins w:id="18" w:author="Samsung" w:date="2025-10-02T14:11:00Z">
        <w:r w:rsidR="006E3164" w:rsidRPr="006E3164">
          <w:rPr>
            <w:rFonts w:eastAsiaTheme="minorEastAsia"/>
            <w:highlight w:val="cyan"/>
            <w:lang w:eastAsia="zh-CN"/>
          </w:rPr>
          <w:t xml:space="preserve">on UE/AF </w:t>
        </w:r>
      </w:ins>
      <w:ins w:id="19" w:author="Samsung" w:date="2025-10-02T14:12:00Z">
        <w:r w:rsidR="006E3164" w:rsidRPr="006E3164">
          <w:rPr>
            <w:rFonts w:eastAsiaTheme="minorEastAsia"/>
            <w:highlight w:val="cyan"/>
            <w:lang w:eastAsia="zh-CN"/>
          </w:rPr>
          <w:t xml:space="preserve">with </w:t>
        </w:r>
      </w:ins>
      <w:r w:rsidRPr="003A35DE">
        <w:rPr>
          <w:rFonts w:eastAsiaTheme="minorEastAsia"/>
          <w:lang w:eastAsia="zh-CN"/>
        </w:rPr>
        <w:t xml:space="preserve">on </w:t>
      </w:r>
      <w:ins w:id="20" w:author="Samsung" w:date="2025-10-02T14:12:00Z">
        <w:r w:rsidR="006E3164" w:rsidRPr="006E3164">
          <w:rPr>
            <w:rFonts w:eastAsiaTheme="minorEastAsia"/>
            <w:highlight w:val="cyan"/>
            <w:lang w:eastAsia="zh-CN"/>
          </w:rPr>
          <w:t xml:space="preserve">AI agent(s) on </w:t>
        </w:r>
      </w:ins>
      <w:r w:rsidRPr="003A35DE">
        <w:rPr>
          <w:rFonts w:eastAsiaTheme="minorEastAsia"/>
          <w:lang w:eastAsia="zh-CN"/>
        </w:rPr>
        <w:t>different UE</w:t>
      </w:r>
      <w:ins w:id="21" w:author="Samsung" w:date="2025-10-02T14:12:00Z">
        <w:r w:rsidR="006E3164" w:rsidRPr="006E3164">
          <w:rPr>
            <w:rFonts w:eastAsiaTheme="minorEastAsia"/>
            <w:highlight w:val="cyan"/>
            <w:lang w:eastAsia="zh-CN"/>
          </w:rPr>
          <w:t>(</w:t>
        </w:r>
      </w:ins>
      <w:r w:rsidRPr="003A35DE">
        <w:rPr>
          <w:rFonts w:eastAsiaTheme="minorEastAsia"/>
          <w:lang w:eastAsia="zh-CN"/>
        </w:rPr>
        <w:t>s</w:t>
      </w:r>
      <w:ins w:id="22" w:author="Samsung" w:date="2025-10-02T14:12:00Z">
        <w:r w:rsidR="006E3164" w:rsidRPr="006E3164">
          <w:rPr>
            <w:rFonts w:eastAsiaTheme="minorEastAsia"/>
            <w:highlight w:val="cyan"/>
            <w:lang w:eastAsia="zh-CN"/>
          </w:rPr>
          <w:t>)</w:t>
        </w:r>
      </w:ins>
      <w:r w:rsidRPr="003A35DE">
        <w:rPr>
          <w:rFonts w:eastAsiaTheme="minorEastAsia"/>
          <w:lang w:eastAsia="zh-CN"/>
        </w:rPr>
        <w:t xml:space="preserve"> via the 6G network</w:t>
      </w:r>
      <w:ins w:id="23" w:author="Samsung" w:date="2025-10-02T14:17:00Z">
        <w:r w:rsidR="000F5D14">
          <w:rPr>
            <w:rFonts w:eastAsiaTheme="minorEastAsia"/>
            <w:lang w:eastAsia="zh-CN"/>
          </w:rPr>
          <w:t>, including:</w:t>
        </w:r>
      </w:ins>
      <w:del w:id="24" w:author="Samsung" w:date="2025-10-02T14:17:00Z">
        <w:r w:rsidRPr="003A35DE" w:rsidDel="000F5D14">
          <w:rPr>
            <w:rFonts w:eastAsiaTheme="minorEastAsia"/>
            <w:lang w:eastAsia="zh-CN"/>
          </w:rPr>
          <w:delText>.</w:delText>
        </w:r>
      </w:del>
    </w:p>
    <w:p w14:paraId="588C3E65" w14:textId="6CE22A5F" w:rsidR="000F5D14" w:rsidRPr="00443896" w:rsidRDefault="000F5D14" w:rsidP="000F5D14">
      <w:pPr>
        <w:pStyle w:val="B1"/>
        <w:ind w:left="426" w:firstLine="0"/>
        <w:rPr>
          <w:moveTo w:id="25" w:author="Samsung" w:date="2025-10-02T14:16:00Z"/>
          <w:rFonts w:eastAsiaTheme="minorEastAsia"/>
          <w:lang w:eastAsia="zh-CN"/>
        </w:rPr>
      </w:pPr>
      <w:moveToRangeStart w:id="26" w:author="Samsung" w:date="2025-10-02T14:16:00Z" w:name="move210307033"/>
      <w:moveTo w:id="27" w:author="Samsung" w:date="2025-10-02T14:16:00Z">
        <w:r w:rsidRPr="00443896">
          <w:rPr>
            <w:rFonts w:eastAsiaTheme="minorEastAsia"/>
            <w:lang w:eastAsia="zh-CN"/>
          </w:rPr>
          <w:t>-   Study whether and how the UE/AF</w:t>
        </w:r>
      </w:moveTo>
      <w:ins w:id="28" w:author="Samsung" w:date="2025-10-02T14:17:00Z">
        <w:r>
          <w:rPr>
            <w:rFonts w:eastAsiaTheme="minorEastAsia"/>
            <w:lang w:eastAsia="zh-CN"/>
          </w:rPr>
          <w:t xml:space="preserve"> </w:t>
        </w:r>
        <w:r w:rsidRPr="000F5D14">
          <w:rPr>
            <w:rFonts w:eastAsiaTheme="minorEastAsia"/>
            <w:highlight w:val="cyan"/>
            <w:lang w:eastAsia="zh-CN"/>
          </w:rPr>
          <w:t>with AI agent</w:t>
        </w:r>
      </w:ins>
      <w:moveTo w:id="29" w:author="Samsung" w:date="2025-10-02T14:16:00Z">
        <w:r w:rsidRPr="00443896">
          <w:rPr>
            <w:rFonts w:eastAsiaTheme="minorEastAsia"/>
            <w:lang w:eastAsia="zh-CN"/>
          </w:rPr>
          <w:t xml:space="preserve"> can provide AI traffic characteristics to </w:t>
        </w:r>
        <w:del w:id="30" w:author="Samsung" w:date="2025-10-02T14:20:00Z">
          <w:r w:rsidRPr="00443896" w:rsidDel="00531744">
            <w:rPr>
              <w:rFonts w:eastAsiaTheme="minorEastAsia"/>
              <w:lang w:eastAsia="zh-CN"/>
            </w:rPr>
            <w:delText xml:space="preserve">the </w:delText>
          </w:r>
        </w:del>
        <w:r w:rsidRPr="00443896">
          <w:rPr>
            <w:rFonts w:eastAsiaTheme="minorEastAsia"/>
            <w:lang w:eastAsia="zh-CN"/>
          </w:rPr>
          <w:t xml:space="preserve">6G network </w:t>
        </w:r>
      </w:moveTo>
      <w:ins w:id="31" w:author="Samsung" w:date="2025-10-02T14:20:00Z">
        <w:r w:rsidR="00531744" w:rsidRPr="00531744">
          <w:rPr>
            <w:rFonts w:eastAsiaTheme="minorEastAsia"/>
            <w:highlight w:val="cyan"/>
            <w:lang w:eastAsia="zh-CN"/>
          </w:rPr>
          <w:t xml:space="preserve">for </w:t>
        </w:r>
      </w:ins>
      <w:moveTo w:id="32" w:author="Samsung" w:date="2025-10-02T14:16:00Z">
        <w:del w:id="33" w:author="Samsung" w:date="2025-10-02T14:20:00Z">
          <w:r w:rsidRPr="00531744" w:rsidDel="00531744">
            <w:rPr>
              <w:rFonts w:eastAsiaTheme="minorEastAsia"/>
              <w:highlight w:val="cyan"/>
              <w:lang w:eastAsia="zh-CN"/>
            </w:rPr>
            <w:delText>so that the network can perform</w:delText>
          </w:r>
          <w:r w:rsidRPr="00443896" w:rsidDel="00531744">
            <w:rPr>
              <w:rFonts w:eastAsiaTheme="minorEastAsia"/>
              <w:lang w:eastAsia="zh-CN"/>
            </w:rPr>
            <w:delText xml:space="preserve"> </w:delText>
          </w:r>
        </w:del>
        <w:r w:rsidRPr="00443896">
          <w:rPr>
            <w:rFonts w:eastAsiaTheme="minorEastAsia"/>
            <w:lang w:eastAsia="zh-CN"/>
          </w:rPr>
          <w:t>traffic handling and provid</w:t>
        </w:r>
      </w:moveTo>
      <w:ins w:id="34" w:author="Samsung" w:date="2025-10-02T14:20:00Z">
        <w:r w:rsidR="00531744">
          <w:rPr>
            <w:rFonts w:eastAsiaTheme="minorEastAsia"/>
            <w:lang w:eastAsia="zh-CN"/>
          </w:rPr>
          <w:t>i</w:t>
        </w:r>
        <w:r w:rsidR="00531744" w:rsidRPr="00531744">
          <w:rPr>
            <w:rFonts w:eastAsiaTheme="minorEastAsia"/>
            <w:highlight w:val="cyan"/>
            <w:lang w:eastAsia="zh-CN"/>
          </w:rPr>
          <w:t>ng</w:t>
        </w:r>
      </w:ins>
      <w:moveTo w:id="35" w:author="Samsung" w:date="2025-10-02T14:16:00Z">
        <w:del w:id="36" w:author="Samsung" w:date="2025-10-02T14:20:00Z">
          <w:r w:rsidRPr="00443896" w:rsidDel="00531744">
            <w:rPr>
              <w:rFonts w:eastAsiaTheme="minorEastAsia"/>
              <w:lang w:eastAsia="zh-CN"/>
            </w:rPr>
            <w:delText>e</w:delText>
          </w:r>
        </w:del>
        <w:r w:rsidRPr="00443896">
          <w:rPr>
            <w:rFonts w:eastAsiaTheme="minorEastAsia"/>
            <w:lang w:eastAsia="zh-CN"/>
          </w:rPr>
          <w:t xml:space="preserve"> QoS </w:t>
        </w:r>
      </w:moveTo>
      <w:ins w:id="37" w:author="Samsung" w:date="2025-10-02T14:18:00Z">
        <w:r w:rsidR="00531744" w:rsidRPr="00531744">
          <w:rPr>
            <w:rFonts w:eastAsiaTheme="minorEastAsia"/>
            <w:highlight w:val="cyan"/>
            <w:lang w:eastAsia="zh-CN"/>
          </w:rPr>
          <w:t>by</w:t>
        </w:r>
        <w:r w:rsidR="00531744">
          <w:rPr>
            <w:rFonts w:eastAsiaTheme="minorEastAsia"/>
            <w:lang w:eastAsia="zh-CN"/>
          </w:rPr>
          <w:t xml:space="preserve"> </w:t>
        </w:r>
      </w:ins>
      <w:moveTo w:id="38" w:author="Samsung" w:date="2025-10-02T14:16:00Z">
        <w:r w:rsidRPr="00443896">
          <w:rPr>
            <w:rFonts w:eastAsiaTheme="minorEastAsia"/>
            <w:lang w:eastAsia="zh-CN"/>
          </w:rPr>
          <w:t xml:space="preserve">considering the </w:t>
        </w:r>
      </w:moveTo>
      <w:ins w:id="39" w:author="Samsung" w:date="2025-10-02T14:20:00Z">
        <w:r w:rsidR="00531744" w:rsidRPr="00531744">
          <w:rPr>
            <w:rFonts w:eastAsiaTheme="minorEastAsia"/>
            <w:highlight w:val="cyan"/>
            <w:lang w:eastAsia="zh-CN"/>
          </w:rPr>
          <w:t>characteristics of the</w:t>
        </w:r>
        <w:r w:rsidR="00531744" w:rsidRPr="00443896">
          <w:rPr>
            <w:rFonts w:eastAsiaTheme="minorEastAsia"/>
            <w:lang w:eastAsia="zh-CN"/>
          </w:rPr>
          <w:t xml:space="preserve"> </w:t>
        </w:r>
      </w:ins>
      <w:moveTo w:id="40" w:author="Samsung" w:date="2025-10-02T14:16:00Z">
        <w:r w:rsidRPr="00443896">
          <w:rPr>
            <w:rFonts w:eastAsiaTheme="minorEastAsia"/>
            <w:lang w:eastAsia="zh-CN"/>
          </w:rPr>
          <w:t>AI traffic</w:t>
        </w:r>
      </w:moveTo>
      <w:ins w:id="41" w:author="Samsung" w:date="2025-10-02T14:20:00Z">
        <w:r w:rsidR="00531744">
          <w:rPr>
            <w:rFonts w:eastAsiaTheme="minorEastAsia"/>
            <w:lang w:eastAsia="zh-CN"/>
          </w:rPr>
          <w:t xml:space="preserve"> </w:t>
        </w:r>
        <w:r w:rsidR="00531744" w:rsidRPr="00531744">
          <w:rPr>
            <w:rFonts w:eastAsiaTheme="minorEastAsia"/>
            <w:highlight w:val="cyan"/>
            <w:lang w:eastAsia="zh-CN"/>
          </w:rPr>
          <w:t>over</w:t>
        </w:r>
      </w:ins>
      <w:moveTo w:id="42" w:author="Samsung" w:date="2025-10-02T14:16:00Z">
        <w:del w:id="43" w:author="Samsung" w:date="2025-10-02T14:20:00Z">
          <w:r w:rsidRPr="00531744" w:rsidDel="00531744">
            <w:rPr>
              <w:rFonts w:eastAsiaTheme="minorEastAsia"/>
              <w:highlight w:val="cyan"/>
              <w:lang w:eastAsia="zh-CN"/>
            </w:rPr>
            <w:delText xml:space="preserve"> characteristics via</w:delText>
          </w:r>
        </w:del>
        <w:r w:rsidRPr="00531744">
          <w:rPr>
            <w:rFonts w:eastAsiaTheme="minorEastAsia"/>
            <w:highlight w:val="cyan"/>
            <w:lang w:eastAsia="zh-CN"/>
          </w:rPr>
          <w:t xml:space="preserve"> user plane.</w:t>
        </w:r>
      </w:moveTo>
    </w:p>
    <w:moveToRangeEnd w:id="26"/>
    <w:p w14:paraId="56F8EEDE" w14:textId="6741AE2F" w:rsidR="000F5D14" w:rsidRDefault="00531744" w:rsidP="00443896">
      <w:pPr>
        <w:pStyle w:val="B1"/>
        <w:ind w:left="0" w:firstLine="0"/>
        <w:rPr>
          <w:ins w:id="44" w:author="Samsung" w:date="2025-10-02T14:15:00Z"/>
          <w:rFonts w:eastAsiaTheme="minorEastAsia"/>
          <w:lang w:eastAsia="zh-CN"/>
        </w:rPr>
      </w:pPr>
      <w:ins w:id="45" w:author="Samsung" w:date="2025-10-02T14:21:00Z">
        <w:r>
          <w:rPr>
            <w:rFonts w:eastAsiaTheme="minorEastAsia"/>
            <w:lang w:val="en-US" w:eastAsia="zh-CN"/>
          </w:rPr>
          <w:t>NOTE 2</w:t>
        </w:r>
        <w:r w:rsidRPr="00443896">
          <w:rPr>
            <w:rFonts w:eastAsiaTheme="minorEastAsia"/>
            <w:lang w:val="en-US" w:eastAsia="zh-CN"/>
          </w:rPr>
          <w:t xml:space="preserve">: </w:t>
        </w:r>
        <w:r>
          <w:rPr>
            <w:rFonts w:eastAsiaTheme="minorEastAsia"/>
            <w:lang w:val="en-US" w:eastAsia="zh-CN"/>
          </w:rPr>
          <w:t>AI agent to AI agent communication may require coordination with IMS.</w:t>
        </w:r>
      </w:ins>
    </w:p>
    <w:p w14:paraId="1EB74505" w14:textId="4D2B90EA" w:rsidR="00443896" w:rsidRPr="00443896" w:rsidRDefault="00443896" w:rsidP="00443896">
      <w:pPr>
        <w:pStyle w:val="NO"/>
        <w:ind w:left="0" w:firstLine="0"/>
        <w:rPr>
          <w:rFonts w:eastAsiaTheme="minorEastAsia"/>
          <w:lang w:val="en-US" w:eastAsia="zh-CN"/>
        </w:rPr>
      </w:pPr>
      <w:r w:rsidRPr="00443896">
        <w:rPr>
          <w:rFonts w:eastAsiaTheme="minorEastAsia"/>
          <w:lang w:val="en-US" w:eastAsia="zh-CN"/>
        </w:rPr>
        <w:t xml:space="preserve">NOTE </w:t>
      </w:r>
      <w:ins w:id="46" w:author="Samsung" w:date="2025-10-02T14:21:00Z">
        <w:r w:rsidR="00531744">
          <w:rPr>
            <w:rFonts w:eastAsiaTheme="minorEastAsia"/>
            <w:lang w:val="en-US" w:eastAsia="zh-CN"/>
          </w:rPr>
          <w:t>3</w:t>
        </w:r>
      </w:ins>
      <w:del w:id="47" w:author="Samsung" w:date="2025-10-02T14:21:00Z">
        <w:r w:rsidRPr="00443896" w:rsidDel="00531744">
          <w:rPr>
            <w:rFonts w:eastAsiaTheme="minorEastAsia"/>
            <w:lang w:val="en-US" w:eastAsia="zh-CN"/>
          </w:rPr>
          <w:delText>2</w:delText>
        </w:r>
      </w:del>
      <w:r w:rsidRPr="00443896">
        <w:rPr>
          <w:rFonts w:eastAsiaTheme="minorEastAsia"/>
          <w:lang w:val="en-US" w:eastAsia="zh-CN"/>
        </w:rPr>
        <w:t>: This AI agent is assumed in the UE but not part of the MT</w:t>
      </w:r>
      <w:r>
        <w:rPr>
          <w:rFonts w:eastAsiaTheme="minorEastAsia" w:hint="eastAsia"/>
          <w:lang w:val="en-US" w:eastAsia="zh-CN"/>
        </w:rPr>
        <w:t>,</w:t>
      </w:r>
      <w:r>
        <w:rPr>
          <w:rFonts w:eastAsiaTheme="minorEastAsia"/>
          <w:lang w:val="en-US" w:eastAsia="zh-CN"/>
        </w:rPr>
        <w:t xml:space="preserve"> </w:t>
      </w:r>
      <w:r w:rsidRPr="00443896">
        <w:rPr>
          <w:rFonts w:eastAsiaTheme="minorEastAsia"/>
          <w:lang w:val="en-US" w:eastAsia="zh-CN"/>
        </w:rPr>
        <w:t>but</w:t>
      </w:r>
      <w:r>
        <w:rPr>
          <w:rFonts w:eastAsiaTheme="minorEastAsia"/>
          <w:lang w:val="en-US" w:eastAsia="zh-CN"/>
        </w:rPr>
        <w:t xml:space="preserve"> it</w:t>
      </w:r>
      <w:r w:rsidRPr="00443896">
        <w:rPr>
          <w:rFonts w:eastAsiaTheme="minorEastAsia"/>
          <w:lang w:val="en-US" w:eastAsia="zh-CN"/>
        </w:rPr>
        <w:t xml:space="preserve"> can leverage MT </w:t>
      </w:r>
      <w:r w:rsidRPr="00B877B6">
        <w:rPr>
          <w:rFonts w:eastAsiaTheme="minorEastAsia"/>
          <w:lang w:val="en-US" w:eastAsia="zh-CN"/>
        </w:rPr>
        <w:t xml:space="preserve">functions. </w:t>
      </w:r>
      <w:del w:id="48" w:author="Samsung" w:date="2025-10-02T14:14:00Z">
        <w:r w:rsidRPr="006E3164" w:rsidDel="006E3164">
          <w:rPr>
            <w:rFonts w:eastAsiaTheme="minorEastAsia"/>
            <w:highlight w:val="cyan"/>
            <w:lang w:val="en-US" w:eastAsia="zh-CN"/>
          </w:rPr>
          <w:delText xml:space="preserve">It is also assumed that </w:delText>
        </w:r>
        <w:r w:rsidRPr="006E3164" w:rsidDel="006E3164">
          <w:rPr>
            <w:rFonts w:eastAsiaTheme="minorEastAsia" w:hint="eastAsia"/>
            <w:highlight w:val="cyan"/>
            <w:lang w:val="en-US" w:eastAsia="zh-CN"/>
          </w:rPr>
          <w:delText>any</w:delText>
        </w:r>
        <w:r w:rsidRPr="006E3164" w:rsidDel="006E3164">
          <w:rPr>
            <w:rFonts w:eastAsiaTheme="minorEastAsia"/>
            <w:highlight w:val="cyan"/>
            <w:lang w:val="en-US" w:eastAsia="zh-CN"/>
          </w:rPr>
          <w:delText xml:space="preserve"> solution that suggested using UE to Core Network interaction is not replacing NAS protocol.</w:delText>
        </w:r>
      </w:del>
    </w:p>
    <w:p w14:paraId="77DF9260" w14:textId="471ABC6C" w:rsidR="00443896" w:rsidRDefault="00443896" w:rsidP="00443896">
      <w:pPr>
        <w:pStyle w:val="NO"/>
        <w:ind w:left="0" w:firstLine="0"/>
        <w:rPr>
          <w:ins w:id="49" w:author="Samsung" w:date="2025-10-02T14:12:00Z"/>
          <w:rFonts w:eastAsiaTheme="minorEastAsia"/>
          <w:lang w:val="en-US" w:eastAsia="zh-CN"/>
        </w:rPr>
      </w:pPr>
      <w:r w:rsidRPr="00443896">
        <w:rPr>
          <w:rFonts w:eastAsiaTheme="minorEastAsia" w:hint="eastAsia"/>
          <w:lang w:val="en-US" w:eastAsia="zh-CN"/>
        </w:rPr>
        <w:t>N</w:t>
      </w:r>
      <w:r w:rsidRPr="00443896">
        <w:rPr>
          <w:rFonts w:eastAsiaTheme="minorEastAsia"/>
          <w:lang w:val="en-US" w:eastAsia="zh-CN"/>
        </w:rPr>
        <w:t xml:space="preserve">OTE </w:t>
      </w:r>
      <w:ins w:id="50" w:author="Samsung" w:date="2025-10-02T14:21:00Z">
        <w:r w:rsidR="00531744">
          <w:rPr>
            <w:rFonts w:eastAsiaTheme="minorEastAsia"/>
            <w:lang w:val="en-US" w:eastAsia="zh-CN"/>
          </w:rPr>
          <w:t>4</w:t>
        </w:r>
      </w:ins>
      <w:del w:id="51" w:author="Samsung" w:date="2025-10-02T14:21:00Z">
        <w:r w:rsidRPr="00443896" w:rsidDel="00531744">
          <w:rPr>
            <w:rFonts w:eastAsiaTheme="minorEastAsia"/>
            <w:lang w:val="en-US" w:eastAsia="zh-CN"/>
          </w:rPr>
          <w:delText>3</w:delText>
        </w:r>
      </w:del>
      <w:r w:rsidRPr="00443896">
        <w:rPr>
          <w:rFonts w:eastAsiaTheme="minorEastAsia"/>
          <w:lang w:val="en-US" w:eastAsia="zh-CN"/>
        </w:rPr>
        <w:t>: The AI agent in WT#3.2 is outside of RAN and Core Network for 6G.</w:t>
      </w:r>
    </w:p>
    <w:p w14:paraId="4AFED4FE" w14:textId="77777777" w:rsidR="00A76E95" w:rsidRPr="00443896" w:rsidRDefault="00A76E95" w:rsidP="00A76E95">
      <w:pPr>
        <w:pStyle w:val="B1"/>
        <w:ind w:left="0" w:firstLine="0"/>
        <w:rPr>
          <w:moveTo w:id="52" w:author="Samsung" w:date="2025-10-02T14:29:00Z"/>
          <w:rFonts w:eastAsiaTheme="minorEastAsia"/>
          <w:lang w:eastAsia="zh-CN"/>
        </w:rPr>
      </w:pPr>
      <w:moveToRangeStart w:id="53" w:author="Samsung" w:date="2025-10-02T14:29:00Z" w:name="move210307772"/>
      <w:moveTo w:id="54" w:author="Samsung" w:date="2025-10-02T14:29:00Z">
        <w:r w:rsidRPr="00443896">
          <w:rPr>
            <w:rFonts w:eastAsiaTheme="minorEastAsia" w:hint="eastAsia"/>
            <w:lang w:eastAsia="zh-CN"/>
          </w:rPr>
          <w:t>N</w:t>
        </w:r>
        <w:r w:rsidRPr="00443896">
          <w:rPr>
            <w:rFonts w:eastAsiaTheme="minorEastAsia"/>
            <w:lang w:eastAsia="zh-CN"/>
          </w:rPr>
          <w:t>OTE X: Coordinated with SA1 on the AI traffic characteristics and coordinated with WT1.2 for Qo</w:t>
        </w:r>
        <w:r w:rsidRPr="00443896">
          <w:rPr>
            <w:rFonts w:eastAsiaTheme="minorEastAsia" w:hint="eastAsia"/>
            <w:lang w:eastAsia="zh-CN"/>
          </w:rPr>
          <w:t>S</w:t>
        </w:r>
        <w:r w:rsidRPr="00443896">
          <w:rPr>
            <w:rFonts w:eastAsiaTheme="minorEastAsia"/>
            <w:lang w:eastAsia="zh-CN"/>
          </w:rPr>
          <w:t>.</w:t>
        </w:r>
      </w:moveTo>
    </w:p>
    <w:moveToRangeEnd w:id="53"/>
    <w:p w14:paraId="3BF8BF4D" w14:textId="77777777" w:rsidR="00A76E95" w:rsidRDefault="00A76E95" w:rsidP="00A00FA7">
      <w:pPr>
        <w:pStyle w:val="B1"/>
        <w:ind w:left="0" w:firstLine="0"/>
        <w:rPr>
          <w:rFonts w:eastAsiaTheme="minorEastAsia"/>
          <w:highlight w:val="cyan"/>
          <w:lang w:eastAsia="zh-CN"/>
        </w:rPr>
      </w:pPr>
    </w:p>
    <w:p w14:paraId="23B90FB3" w14:textId="2D3DEEA3" w:rsidR="00A00FA7" w:rsidRPr="00A76E95" w:rsidRDefault="00A00FA7" w:rsidP="00A00FA7">
      <w:pPr>
        <w:pStyle w:val="B1"/>
        <w:ind w:left="0" w:firstLine="0"/>
        <w:rPr>
          <w:ins w:id="55" w:author="Samsung" w:date="2025-10-02T14:05:00Z"/>
          <w:rFonts w:eastAsiaTheme="minorEastAsia"/>
          <w:b/>
          <w:lang w:eastAsia="zh-CN"/>
        </w:rPr>
      </w:pPr>
      <w:ins w:id="56" w:author="Samsung" w:date="2025-10-02T14:05:00Z">
        <w:r w:rsidRPr="00A76E95">
          <w:rPr>
            <w:rFonts w:eastAsiaTheme="minorEastAsia" w:hint="eastAsia"/>
            <w:b/>
            <w:highlight w:val="cyan"/>
            <w:lang w:eastAsia="zh-CN"/>
          </w:rPr>
          <w:t>WT</w:t>
        </w:r>
        <w:r w:rsidRPr="00A76E95">
          <w:rPr>
            <w:rFonts w:eastAsiaTheme="minorEastAsia"/>
            <w:b/>
            <w:highlight w:val="cyan"/>
            <w:lang w:eastAsia="zh-CN"/>
          </w:rPr>
          <w:t>#3.2.2 6G</w:t>
        </w:r>
      </w:ins>
      <w:ins w:id="57" w:author="Samsung" w:date="2025-10-02T14:08:00Z">
        <w:r w:rsidR="007D7CDF" w:rsidRPr="00A76E95">
          <w:rPr>
            <w:rFonts w:eastAsiaTheme="minorEastAsia"/>
            <w:b/>
            <w:highlight w:val="cyan"/>
            <w:lang w:eastAsia="zh-CN"/>
          </w:rPr>
          <w:t xml:space="preserve"> network</w:t>
        </w:r>
      </w:ins>
      <w:ins w:id="58" w:author="Samsung" w:date="2025-10-02T14:05:00Z">
        <w:r w:rsidRPr="00A76E95">
          <w:rPr>
            <w:rFonts w:eastAsiaTheme="minorEastAsia"/>
            <w:b/>
            <w:highlight w:val="cyan"/>
            <w:lang w:eastAsia="zh-CN"/>
          </w:rPr>
          <w:t xml:space="preserve"> for application layer AI services</w:t>
        </w:r>
      </w:ins>
    </w:p>
    <w:p w14:paraId="56FF6A9B" w14:textId="22E8C0E3" w:rsidR="00443896" w:rsidRPr="00443896" w:rsidRDefault="00443896" w:rsidP="00443896">
      <w:pPr>
        <w:pStyle w:val="B1"/>
        <w:numPr>
          <w:ilvl w:val="0"/>
          <w:numId w:val="1"/>
        </w:numPr>
        <w:rPr>
          <w:rFonts w:eastAsiaTheme="minorEastAsia"/>
          <w:lang w:eastAsia="zh-CN"/>
        </w:rPr>
      </w:pPr>
      <w:r w:rsidRPr="00443896">
        <w:rPr>
          <w:rFonts w:eastAsiaTheme="minorEastAsia"/>
          <w:lang w:eastAsia="zh-CN"/>
        </w:rPr>
        <w:t>Study whether and how the 6G network (except RAN) can provide AI</w:t>
      </w:r>
      <w:ins w:id="59" w:author="Samsung" w:date="2025-10-02T14:25:00Z">
        <w:r w:rsidR="00B60CF1">
          <w:rPr>
            <w:rFonts w:eastAsiaTheme="minorEastAsia"/>
            <w:lang w:eastAsia="zh-CN"/>
          </w:rPr>
          <w:t xml:space="preserve"> </w:t>
        </w:r>
        <w:r w:rsidR="00B60CF1" w:rsidRPr="00B60CF1">
          <w:rPr>
            <w:rFonts w:eastAsiaTheme="minorEastAsia"/>
            <w:highlight w:val="yellow"/>
            <w:lang w:eastAsia="zh-CN"/>
          </w:rPr>
          <w:t>services (e.g.</w:t>
        </w:r>
      </w:ins>
      <w:r w:rsidRPr="00B60CF1">
        <w:rPr>
          <w:rFonts w:eastAsiaTheme="minorEastAsia"/>
          <w:highlight w:val="yellow"/>
          <w:lang w:eastAsia="zh-CN"/>
        </w:rPr>
        <w:t xml:space="preserve"> </w:t>
      </w:r>
      <w:r w:rsidRPr="00443896">
        <w:rPr>
          <w:rFonts w:eastAsiaTheme="minorEastAsia"/>
          <w:lang w:eastAsia="zh-CN"/>
        </w:rPr>
        <w:t>inferencing and AI training</w:t>
      </w:r>
      <w:ins w:id="60" w:author="Samsung" w:date="2025-10-02T14:25:00Z">
        <w:r w:rsidR="00B60CF1" w:rsidRPr="00B60CF1">
          <w:rPr>
            <w:rFonts w:eastAsiaTheme="minorEastAsia"/>
            <w:highlight w:val="yellow"/>
            <w:lang w:eastAsia="zh-CN"/>
          </w:rPr>
          <w:t>)</w:t>
        </w:r>
      </w:ins>
      <w:r w:rsidRPr="00443896">
        <w:rPr>
          <w:rFonts w:eastAsiaTheme="minorEastAsia"/>
          <w:lang w:eastAsia="zh-CN"/>
        </w:rPr>
        <w:t xml:space="preserve"> as services to </w:t>
      </w:r>
      <w:del w:id="61" w:author="Samsung" w:date="2025-10-02T14:25:00Z">
        <w:r w:rsidRPr="00B60CF1" w:rsidDel="00B60CF1">
          <w:rPr>
            <w:rFonts w:eastAsiaTheme="minorEastAsia"/>
            <w:highlight w:val="yellow"/>
            <w:lang w:eastAsia="zh-CN"/>
          </w:rPr>
          <w:delText>applications (</w:delText>
        </w:r>
      </w:del>
      <w:r w:rsidRPr="00443896">
        <w:rPr>
          <w:rFonts w:eastAsiaTheme="minorEastAsia"/>
          <w:lang w:eastAsia="zh-CN"/>
        </w:rPr>
        <w:t xml:space="preserve">AF </w:t>
      </w:r>
      <w:ins w:id="62" w:author="Samsung" w:date="2025-10-02T14:26:00Z">
        <w:r w:rsidR="00B60CF1" w:rsidRPr="00B60CF1">
          <w:rPr>
            <w:rFonts w:eastAsiaTheme="minorEastAsia"/>
            <w:highlight w:val="cyan"/>
            <w:lang w:eastAsia="zh-CN"/>
          </w:rPr>
          <w:t>and</w:t>
        </w:r>
        <w:r w:rsidR="00B60CF1">
          <w:rPr>
            <w:rFonts w:eastAsiaTheme="minorEastAsia"/>
            <w:lang w:eastAsia="zh-CN"/>
          </w:rPr>
          <w:t>/</w:t>
        </w:r>
      </w:ins>
      <w:r w:rsidRPr="00443896">
        <w:rPr>
          <w:rFonts w:eastAsiaTheme="minorEastAsia"/>
          <w:lang w:eastAsia="zh-CN"/>
        </w:rPr>
        <w:t xml:space="preserve">or </w:t>
      </w:r>
      <w:del w:id="63" w:author="Samsung" w:date="2025-10-02T14:26:00Z">
        <w:r w:rsidRPr="00B60CF1" w:rsidDel="00B60CF1">
          <w:rPr>
            <w:rFonts w:eastAsiaTheme="minorEastAsia"/>
            <w:highlight w:val="yellow"/>
            <w:lang w:eastAsia="zh-CN"/>
          </w:rPr>
          <w:delText>in</w:delText>
        </w:r>
      </w:del>
      <w:r w:rsidRPr="00B60CF1">
        <w:rPr>
          <w:rFonts w:eastAsiaTheme="minorEastAsia"/>
          <w:highlight w:val="yellow"/>
          <w:lang w:eastAsia="zh-CN"/>
        </w:rPr>
        <w:t xml:space="preserve"> </w:t>
      </w:r>
      <w:r w:rsidRPr="00443896">
        <w:rPr>
          <w:rFonts w:eastAsiaTheme="minorEastAsia"/>
          <w:lang w:eastAsia="zh-CN"/>
        </w:rPr>
        <w:t>UE</w:t>
      </w:r>
      <w:del w:id="64" w:author="Samsung" w:date="2025-10-02T14:26:00Z">
        <w:r w:rsidRPr="00B60CF1" w:rsidDel="00B60CF1">
          <w:rPr>
            <w:rFonts w:eastAsiaTheme="minorEastAsia"/>
            <w:highlight w:val="yellow"/>
            <w:lang w:eastAsia="zh-CN"/>
          </w:rPr>
          <w:delText>)</w:delText>
        </w:r>
      </w:del>
      <w:r w:rsidRPr="00443896">
        <w:rPr>
          <w:rFonts w:eastAsiaTheme="minorEastAsia"/>
          <w:lang w:eastAsia="zh-CN"/>
        </w:rPr>
        <w:t xml:space="preserve">. </w:t>
      </w:r>
    </w:p>
    <w:p w14:paraId="1FA98E5B" w14:textId="77777777" w:rsidR="00443896" w:rsidRPr="00443896" w:rsidRDefault="00443896" w:rsidP="00443896">
      <w:pPr>
        <w:pStyle w:val="B1"/>
        <w:ind w:left="0" w:firstLine="0"/>
        <w:rPr>
          <w:rFonts w:eastAsiaTheme="minorEastAsia"/>
          <w:lang w:eastAsia="zh-CN"/>
        </w:rPr>
      </w:pPr>
      <w:r w:rsidRPr="00443896">
        <w:rPr>
          <w:rFonts w:eastAsiaTheme="minorEastAsia" w:hint="eastAsia"/>
          <w:lang w:eastAsia="zh-CN"/>
        </w:rPr>
        <w:lastRenderedPageBreak/>
        <w:t>N</w:t>
      </w:r>
      <w:r w:rsidRPr="00443896">
        <w:rPr>
          <w:rFonts w:eastAsiaTheme="minorEastAsia"/>
          <w:lang w:eastAsia="zh-CN"/>
        </w:rPr>
        <w:t>OTE 4: Coordination with SA3 and SA5 may be needed on AI inferencing and AI training.</w:t>
      </w:r>
    </w:p>
    <w:p w14:paraId="46C70EED" w14:textId="77777777" w:rsidR="00443896" w:rsidRPr="00443896" w:rsidRDefault="00443896" w:rsidP="00443896">
      <w:pPr>
        <w:pStyle w:val="NO"/>
        <w:ind w:left="0" w:firstLine="0"/>
        <w:rPr>
          <w:rFonts w:eastAsiaTheme="minorEastAsia"/>
          <w:lang w:val="en-US" w:eastAsia="zh-CN"/>
        </w:rPr>
      </w:pPr>
      <w:r w:rsidRPr="00443896">
        <w:rPr>
          <w:rFonts w:eastAsiaTheme="minorEastAsia"/>
          <w:lang w:val="en-US" w:eastAsia="zh-CN"/>
        </w:rPr>
        <w:t>NOTE 5: Coordination with WT#6 for computing may be needed.</w:t>
      </w:r>
    </w:p>
    <w:p w14:paraId="241C4542" w14:textId="182320C4" w:rsidR="00443896" w:rsidRPr="00443896" w:rsidRDefault="00443896" w:rsidP="00443896">
      <w:pPr>
        <w:pStyle w:val="NO"/>
        <w:ind w:left="0" w:firstLine="0"/>
        <w:rPr>
          <w:rFonts w:eastAsiaTheme="minorEastAsia"/>
          <w:lang w:eastAsia="zh-CN"/>
        </w:rPr>
      </w:pPr>
      <w:r w:rsidRPr="00443896">
        <w:rPr>
          <w:rFonts w:eastAsiaTheme="minorEastAsia"/>
          <w:lang w:eastAsia="zh-CN"/>
        </w:rPr>
        <w:t>NOTE 6: New service charging part may be coordinated with SA5 Charging group.</w:t>
      </w:r>
    </w:p>
    <w:p w14:paraId="6B99AF58" w14:textId="1BC1BB32" w:rsidR="00443896" w:rsidRPr="00A76E95" w:rsidDel="00A76E95" w:rsidRDefault="00443896" w:rsidP="00443896">
      <w:pPr>
        <w:pStyle w:val="NO"/>
        <w:ind w:left="0" w:firstLine="0"/>
        <w:rPr>
          <w:del w:id="65" w:author="Samsung" w:date="2025-10-02T14:28:00Z"/>
          <w:rFonts w:eastAsiaTheme="minorEastAsia"/>
          <w:highlight w:val="cyan"/>
          <w:lang w:val="en-US" w:eastAsia="zh-CN"/>
        </w:rPr>
      </w:pPr>
      <w:del w:id="66" w:author="Samsung" w:date="2025-10-02T14:28:00Z">
        <w:r w:rsidRPr="00A76E95" w:rsidDel="00A76E95">
          <w:rPr>
            <w:rFonts w:eastAsiaTheme="minorEastAsia"/>
            <w:highlight w:val="cyan"/>
            <w:lang w:val="en-US" w:eastAsia="zh-CN"/>
          </w:rPr>
          <w:delText>Further discussion part:</w:delText>
        </w:r>
      </w:del>
    </w:p>
    <w:p w14:paraId="01E8AFEB" w14:textId="5FB5B276" w:rsidR="00443896" w:rsidRPr="00443896" w:rsidDel="000F5D14" w:rsidRDefault="00443896" w:rsidP="00443896">
      <w:pPr>
        <w:pStyle w:val="B1"/>
        <w:ind w:left="0" w:firstLine="0"/>
        <w:rPr>
          <w:moveFrom w:id="67" w:author="Samsung" w:date="2025-10-02T14:16:00Z"/>
          <w:rFonts w:eastAsiaTheme="minorEastAsia"/>
          <w:lang w:eastAsia="zh-CN"/>
        </w:rPr>
      </w:pPr>
      <w:moveFromRangeStart w:id="68" w:author="Samsung" w:date="2025-10-02T14:16:00Z" w:name="move210307033"/>
      <w:moveFrom w:id="69" w:author="Samsung" w:date="2025-10-02T14:16:00Z">
        <w:r w:rsidRPr="00A76E95" w:rsidDel="000F5D14">
          <w:rPr>
            <w:rFonts w:eastAsiaTheme="minorEastAsia"/>
            <w:highlight w:val="cyan"/>
            <w:lang w:eastAsia="zh-CN"/>
          </w:rPr>
          <w:t>-   Study whether and how the UE/AF can provide AI traffic characteristics to the 6G network so that the network can perform traffic handling and provide QoS considering the AI traffic characteristics via user plane.</w:t>
        </w:r>
      </w:moveFrom>
    </w:p>
    <w:p w14:paraId="56B1820B" w14:textId="19AE339D" w:rsidR="00443896" w:rsidRPr="00443896" w:rsidDel="00A76E95" w:rsidRDefault="00443896" w:rsidP="00443896">
      <w:pPr>
        <w:pStyle w:val="B1"/>
        <w:ind w:left="0" w:firstLine="0"/>
        <w:rPr>
          <w:moveFrom w:id="70" w:author="Samsung" w:date="2025-10-02T14:29:00Z"/>
          <w:rFonts w:eastAsiaTheme="minorEastAsia"/>
          <w:lang w:eastAsia="zh-CN"/>
        </w:rPr>
      </w:pPr>
      <w:moveFromRangeStart w:id="71" w:author="Samsung" w:date="2025-10-02T14:29:00Z" w:name="move210307772"/>
      <w:moveFromRangeEnd w:id="68"/>
      <w:moveFrom w:id="72" w:author="Samsung" w:date="2025-10-02T14:29:00Z">
        <w:r w:rsidRPr="00A76E95" w:rsidDel="00A76E95">
          <w:rPr>
            <w:rFonts w:eastAsiaTheme="minorEastAsia" w:hint="eastAsia"/>
            <w:highlight w:val="cyan"/>
            <w:lang w:eastAsia="zh-CN"/>
          </w:rPr>
          <w:t>N</w:t>
        </w:r>
        <w:r w:rsidRPr="00A76E95" w:rsidDel="00A76E95">
          <w:rPr>
            <w:rFonts w:eastAsiaTheme="minorEastAsia"/>
            <w:highlight w:val="cyan"/>
            <w:lang w:eastAsia="zh-CN"/>
          </w:rPr>
          <w:t>OTE X: Coordinated with SA1 on the AI traffic characteristics and coordinated with WT1.2 for Qo</w:t>
        </w:r>
        <w:r w:rsidRPr="00A76E95" w:rsidDel="00A76E95">
          <w:rPr>
            <w:rFonts w:eastAsiaTheme="minorEastAsia" w:hint="eastAsia"/>
            <w:highlight w:val="cyan"/>
            <w:lang w:eastAsia="zh-CN"/>
          </w:rPr>
          <w:t>S</w:t>
        </w:r>
        <w:r w:rsidRPr="00A76E95" w:rsidDel="00A76E95">
          <w:rPr>
            <w:rFonts w:eastAsiaTheme="minorEastAsia"/>
            <w:highlight w:val="cyan"/>
            <w:lang w:eastAsia="zh-CN"/>
          </w:rPr>
          <w:t>.</w:t>
        </w:r>
      </w:moveFrom>
    </w:p>
    <w:moveFromRangeEnd w:id="71"/>
    <w:p w14:paraId="5C722385" w14:textId="034C03A7" w:rsidR="00443896" w:rsidRDefault="00443896" w:rsidP="00A6668B">
      <w:pPr>
        <w:pStyle w:val="B1"/>
        <w:ind w:left="0" w:firstLine="0"/>
        <w:rPr>
          <w:rFonts w:eastAsiaTheme="minorEastAsia"/>
          <w:lang w:eastAsia="zh-CN"/>
        </w:rPr>
      </w:pPr>
    </w:p>
    <w:p w14:paraId="1634DE55" w14:textId="6E02D54E" w:rsidR="00443896" w:rsidRDefault="00443896" w:rsidP="00A6668B">
      <w:pPr>
        <w:pStyle w:val="B1"/>
        <w:ind w:left="0" w:firstLine="0"/>
        <w:rPr>
          <w:rFonts w:eastAsiaTheme="minorEastAsia"/>
          <w:lang w:eastAsia="zh-CN"/>
        </w:rPr>
      </w:pPr>
    </w:p>
    <w:bookmarkEnd w:id="3"/>
    <w:p w14:paraId="0CC36AA1" w14:textId="69AA5A7A" w:rsidR="00D2695A" w:rsidRPr="00053F6B" w:rsidRDefault="00D2695A" w:rsidP="00D2695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4F57ACC5" w14:textId="77777777" w:rsidR="00D2695A" w:rsidRPr="00CF4930" w:rsidRDefault="00D2695A" w:rsidP="00D2695A">
      <w:pPr>
        <w:pStyle w:val="Heading1"/>
      </w:pPr>
      <w:bookmarkStart w:id="73" w:name="_Toc22192646"/>
      <w:bookmarkStart w:id="74" w:name="_Toc23402384"/>
      <w:bookmarkStart w:id="75" w:name="_Toc23402414"/>
      <w:bookmarkStart w:id="76" w:name="_Toc26386411"/>
      <w:bookmarkStart w:id="77" w:name="_Toc26431217"/>
      <w:bookmarkStart w:id="78" w:name="_Toc30694613"/>
      <w:bookmarkStart w:id="79" w:name="_Toc43906635"/>
      <w:bookmarkStart w:id="80" w:name="_Toc43906751"/>
      <w:bookmarkStart w:id="81" w:name="_Toc44311877"/>
      <w:bookmarkStart w:id="82" w:name="_Toc50536519"/>
      <w:bookmarkStart w:id="83" w:name="_Toc54930291"/>
      <w:bookmarkStart w:id="84" w:name="_Toc54968096"/>
      <w:bookmarkStart w:id="85" w:name="_Toc57236418"/>
      <w:bookmarkStart w:id="86" w:name="_Toc57236581"/>
      <w:bookmarkStart w:id="87" w:name="_Toc57530222"/>
      <w:bookmarkStart w:id="88" w:name="_Toc57532423"/>
      <w:bookmarkStart w:id="89" w:name="_Toc153792588"/>
      <w:bookmarkStart w:id="90" w:name="_Toc153792673"/>
      <w:bookmarkStart w:id="91" w:name="_Toc204948587"/>
      <w:bookmarkStart w:id="92" w:name="_Toc204948714"/>
      <w:bookmarkStart w:id="93" w:name="_Toc206752132"/>
      <w:bookmarkStart w:id="94" w:name="_Toc208042614"/>
      <w:r w:rsidRPr="00CF4930">
        <w:t>5</w:t>
      </w:r>
      <w:r w:rsidRPr="00CF4930">
        <w:tab/>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CF4930">
        <w:t>Key Issues</w:t>
      </w:r>
      <w:bookmarkEnd w:id="91"/>
      <w:bookmarkEnd w:id="92"/>
      <w:bookmarkEnd w:id="93"/>
      <w:bookmarkEnd w:id="94"/>
    </w:p>
    <w:p w14:paraId="718BE79E" w14:textId="77777777" w:rsidR="00D2695A" w:rsidRPr="00CF4930" w:rsidRDefault="00D2695A" w:rsidP="00D2695A">
      <w:pPr>
        <w:pStyle w:val="EditorsNote"/>
      </w:pPr>
      <w:r>
        <w:t>Editor's note:</w:t>
      </w:r>
      <w:r>
        <w:tab/>
        <w:t>This clause identifies key issues to be addressed.</w:t>
      </w:r>
    </w:p>
    <w:p w14:paraId="1F418160" w14:textId="77777777" w:rsidR="00D2695A" w:rsidRPr="00CF4930" w:rsidRDefault="00D2695A" w:rsidP="00D2695A"/>
    <w:p w14:paraId="2F0D05C9" w14:textId="2DD7F005" w:rsidR="00D2695A" w:rsidRPr="00B26AE4" w:rsidRDefault="00D2695A" w:rsidP="00D2695A">
      <w:pPr>
        <w:pStyle w:val="Heading2"/>
        <w:rPr>
          <w:ins w:id="95" w:author="Samsung" w:date="2025-09-24T16:35:00Z"/>
          <w:rFonts w:cs="Arial"/>
          <w:szCs w:val="18"/>
        </w:rPr>
      </w:pPr>
      <w:bookmarkStart w:id="96" w:name="_Toc26386412"/>
      <w:bookmarkStart w:id="97" w:name="_Toc26431218"/>
      <w:bookmarkStart w:id="98" w:name="_Toc30694614"/>
      <w:bookmarkStart w:id="99" w:name="_Toc43906636"/>
      <w:bookmarkStart w:id="100" w:name="_Toc43906752"/>
      <w:bookmarkStart w:id="101" w:name="_Toc44311878"/>
      <w:bookmarkStart w:id="102" w:name="_Toc50536520"/>
      <w:bookmarkStart w:id="103" w:name="_Toc54930292"/>
      <w:bookmarkStart w:id="104" w:name="_Toc54968097"/>
      <w:bookmarkStart w:id="105" w:name="_Toc57236419"/>
      <w:bookmarkStart w:id="106" w:name="_Toc57236582"/>
      <w:bookmarkStart w:id="107" w:name="_Toc57530223"/>
      <w:bookmarkStart w:id="108" w:name="_Toc57532424"/>
      <w:bookmarkStart w:id="109" w:name="_Toc153792589"/>
      <w:bookmarkStart w:id="110" w:name="_Toc153792674"/>
      <w:bookmarkStart w:id="111" w:name="_Toc204948588"/>
      <w:bookmarkStart w:id="112" w:name="_Toc204948715"/>
      <w:bookmarkStart w:id="113" w:name="_Toc206752133"/>
      <w:bookmarkStart w:id="114" w:name="_Toc208042615"/>
      <w:r w:rsidRPr="00CF4930">
        <w:t>5.X</w:t>
      </w:r>
      <w:r w:rsidRPr="00CF4930">
        <w:tab/>
        <w:t>Key Issue #X</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822E86">
        <w:t xml:space="preserve">: </w:t>
      </w:r>
      <w:del w:id="115" w:author="Samsung" w:date="2025-08-13T22:12:00Z">
        <w:r w:rsidRPr="00B26AE4" w:rsidDel="00374A50">
          <w:delText>Key Issue Title</w:delText>
        </w:r>
        <w:r w:rsidRPr="00B26AE4" w:rsidDel="00374A50">
          <w:rPr>
            <w:rFonts w:cs="Arial"/>
            <w:szCs w:val="18"/>
          </w:rPr>
          <w:delText xml:space="preserve"> </w:delText>
        </w:r>
      </w:del>
      <w:ins w:id="116" w:author="Samsung" w:date="2025-09-23T13:47:00Z">
        <w:r w:rsidR="00302225" w:rsidRPr="00B26AE4">
          <w:rPr>
            <w:rFonts w:cs="Arial"/>
            <w:szCs w:val="18"/>
          </w:rPr>
          <w:t>6G network for AI</w:t>
        </w:r>
      </w:ins>
      <w:ins w:id="117" w:author="Samsung" w:date="2025-09-23T13:46:00Z">
        <w:r w:rsidRPr="00B26AE4">
          <w:rPr>
            <w:rFonts w:cs="Arial"/>
            <w:szCs w:val="18"/>
          </w:rPr>
          <w:t xml:space="preserve"> </w:t>
        </w:r>
      </w:ins>
    </w:p>
    <w:p w14:paraId="2F9E4069" w14:textId="3A1CBB5C" w:rsidR="00B26AE4" w:rsidRPr="00B26AE4" w:rsidRDefault="00B26AE4" w:rsidP="00B26AE4">
      <w:pPr>
        <w:pStyle w:val="B1"/>
        <w:ind w:left="0" w:firstLine="0"/>
        <w:rPr>
          <w:ins w:id="118" w:author="Samsung" w:date="2025-09-24T16:35:00Z"/>
          <w:rFonts w:eastAsiaTheme="minorEastAsia"/>
          <w:b/>
          <w:lang w:eastAsia="zh-CN"/>
        </w:rPr>
      </w:pPr>
      <w:ins w:id="119" w:author="Samsung" w:date="2025-09-24T16:35:00Z">
        <w:r w:rsidRPr="00B26AE4">
          <w:rPr>
            <w:rFonts w:eastAsiaTheme="minorEastAsia" w:hint="eastAsia"/>
            <w:b/>
            <w:lang w:eastAsia="zh-CN"/>
          </w:rPr>
          <w:t>WT</w:t>
        </w:r>
        <w:r w:rsidRPr="00B26AE4">
          <w:rPr>
            <w:rFonts w:eastAsiaTheme="minorEastAsia"/>
            <w:b/>
            <w:lang w:eastAsia="zh-CN"/>
          </w:rPr>
          <w:t xml:space="preserve">#3.2.1 </w:t>
        </w:r>
      </w:ins>
      <w:ins w:id="120" w:author="Samsung" w:date="2025-10-02T14:31:00Z">
        <w:r w:rsidR="00A76E95" w:rsidRPr="00A76E95">
          <w:rPr>
            <w:rFonts w:eastAsiaTheme="minorEastAsia"/>
            <w:b/>
            <w:lang w:eastAsia="zh-CN"/>
          </w:rPr>
          <w:t>6G network for AI agent on UE and/or AF</w:t>
        </w:r>
      </w:ins>
      <w:ins w:id="121" w:author="Samsung" w:date="2025-09-24T16:35:00Z">
        <w:r w:rsidRPr="00B26AE4">
          <w:rPr>
            <w:rFonts w:eastAsiaTheme="minorEastAsia"/>
            <w:b/>
            <w:lang w:eastAsia="zh-CN"/>
          </w:rPr>
          <w:t>:</w:t>
        </w:r>
      </w:ins>
    </w:p>
    <w:p w14:paraId="0A358551" w14:textId="77777777" w:rsidR="006D6296" w:rsidRDefault="007B5B2D" w:rsidP="006D6296">
      <w:pPr>
        <w:pStyle w:val="B1"/>
        <w:numPr>
          <w:ilvl w:val="0"/>
          <w:numId w:val="18"/>
        </w:numPr>
        <w:rPr>
          <w:ins w:id="122" w:author="Samsung" w:date="2025-10-02T14:32:00Z"/>
          <w:rFonts w:eastAsia="Times New Roman"/>
          <w:lang w:eastAsia="en-GB"/>
        </w:rPr>
      </w:pPr>
      <w:ins w:id="123" w:author="Samsung" w:date="2025-09-24T16:31:00Z">
        <w:r w:rsidRPr="00B26AE4">
          <w:rPr>
            <w:rFonts w:eastAsia="Times New Roman"/>
            <w:lang w:eastAsia="en-GB"/>
          </w:rPr>
          <w:t>Whether and how to support AI agent</w:t>
        </w:r>
      </w:ins>
      <w:ins w:id="124" w:author="Samsung" w:date="2025-10-02T14:31:00Z">
        <w:r w:rsidR="006D6296">
          <w:rPr>
            <w:rFonts w:eastAsia="Times New Roman"/>
            <w:lang w:eastAsia="en-GB"/>
          </w:rPr>
          <w:t xml:space="preserve"> discovery with </w:t>
        </w:r>
      </w:ins>
      <w:ins w:id="125" w:author="Samsung" w:date="2025-10-02T14:32:00Z">
        <w:r w:rsidR="006D6296">
          <w:rPr>
            <w:rFonts w:eastAsia="Times New Roman"/>
            <w:lang w:eastAsia="en-GB"/>
          </w:rPr>
          <w:t xml:space="preserve">6G network assistance? </w:t>
        </w:r>
      </w:ins>
    </w:p>
    <w:p w14:paraId="7BC57ED6" w14:textId="3B18E64A" w:rsidR="00B26AE4" w:rsidRDefault="00B26AE4" w:rsidP="006D6296">
      <w:pPr>
        <w:pStyle w:val="B1"/>
        <w:numPr>
          <w:ilvl w:val="0"/>
          <w:numId w:val="18"/>
        </w:numPr>
        <w:rPr>
          <w:ins w:id="126" w:author="Samsung" w:date="2025-10-02T14:34:00Z"/>
          <w:rFonts w:eastAsia="Times New Roman"/>
          <w:lang w:eastAsia="en-GB"/>
        </w:rPr>
      </w:pPr>
      <w:ins w:id="127" w:author="Samsung" w:date="2025-09-24T16:34:00Z">
        <w:r w:rsidRPr="006D6296">
          <w:rPr>
            <w:rFonts w:eastAsia="Times New Roman"/>
            <w:lang w:eastAsia="en-GB"/>
          </w:rPr>
          <w:t xml:space="preserve">Whether and what special </w:t>
        </w:r>
      </w:ins>
      <w:ins w:id="128" w:author="Samsung" w:date="2025-10-02T14:33:00Z">
        <w:r w:rsidR="006D6296">
          <w:rPr>
            <w:rFonts w:eastAsia="Times New Roman"/>
            <w:lang w:eastAsia="en-GB"/>
          </w:rPr>
          <w:t xml:space="preserve">traffic </w:t>
        </w:r>
      </w:ins>
      <w:ins w:id="129" w:author="Samsung" w:date="2025-09-24T16:34:00Z">
        <w:r w:rsidRPr="006D6296">
          <w:rPr>
            <w:rFonts w:eastAsia="Times New Roman"/>
            <w:lang w:eastAsia="en-GB"/>
          </w:rPr>
          <w:t>handling</w:t>
        </w:r>
      </w:ins>
      <w:ins w:id="130" w:author="Samsung" w:date="2025-10-02T14:33:00Z">
        <w:r w:rsidR="006D6296">
          <w:rPr>
            <w:rFonts w:eastAsia="Times New Roman"/>
            <w:lang w:eastAsia="en-GB"/>
          </w:rPr>
          <w:t xml:space="preserve"> or </w:t>
        </w:r>
      </w:ins>
      <w:ins w:id="131" w:author="Samsung" w:date="2025-09-24T16:34:00Z">
        <w:r w:rsidR="006D6296">
          <w:rPr>
            <w:rFonts w:eastAsia="Times New Roman"/>
            <w:lang w:eastAsia="en-GB"/>
          </w:rPr>
          <w:t>QoS</w:t>
        </w:r>
        <w:r w:rsidRPr="006D6296">
          <w:rPr>
            <w:rFonts w:eastAsia="Times New Roman"/>
            <w:lang w:eastAsia="en-GB"/>
          </w:rPr>
          <w:t xml:space="preserve"> is required for the</w:t>
        </w:r>
      </w:ins>
      <w:ins w:id="132" w:author="Samsung" w:date="2025-10-02T14:33:00Z">
        <w:r w:rsidR="00C0132B">
          <w:rPr>
            <w:rFonts w:eastAsia="Times New Roman"/>
            <w:lang w:eastAsia="en-GB"/>
          </w:rPr>
          <w:t xml:space="preserve"> </w:t>
        </w:r>
      </w:ins>
      <w:ins w:id="133" w:author="Samsung" w:date="2025-10-02T14:34:00Z">
        <w:r w:rsidR="00C0132B">
          <w:rPr>
            <w:rFonts w:eastAsia="Times New Roman"/>
            <w:lang w:eastAsia="en-GB"/>
          </w:rPr>
          <w:t>communication</w:t>
        </w:r>
      </w:ins>
      <w:ins w:id="134" w:author="Samsung" w:date="2025-09-24T16:34:00Z">
        <w:r w:rsidRPr="006D6296">
          <w:rPr>
            <w:rFonts w:eastAsia="Times New Roman"/>
            <w:lang w:eastAsia="en-GB"/>
          </w:rPr>
          <w:t xml:space="preserve"> traffic</w:t>
        </w:r>
      </w:ins>
      <w:ins w:id="135" w:author="Samsung" w:date="2025-09-24T16:36:00Z">
        <w:r w:rsidRPr="006D6296">
          <w:rPr>
            <w:rFonts w:eastAsia="Times New Roman"/>
            <w:lang w:eastAsia="en-GB"/>
          </w:rPr>
          <w:t xml:space="preserve"> between</w:t>
        </w:r>
      </w:ins>
      <w:ins w:id="136" w:author="Samsung" w:date="2025-09-24T16:34:00Z">
        <w:r w:rsidRPr="006D6296">
          <w:rPr>
            <w:rFonts w:eastAsia="Times New Roman"/>
            <w:lang w:eastAsia="en-GB"/>
          </w:rPr>
          <w:t xml:space="preserve"> AI agents</w:t>
        </w:r>
      </w:ins>
      <w:ins w:id="137" w:author="Samsung" w:date="2025-09-24T16:35:00Z">
        <w:r w:rsidRPr="006D6296">
          <w:rPr>
            <w:rFonts w:eastAsia="Times New Roman"/>
            <w:lang w:eastAsia="en-GB"/>
          </w:rPr>
          <w:t>?</w:t>
        </w:r>
      </w:ins>
    </w:p>
    <w:p w14:paraId="45477761" w14:textId="77777777" w:rsidR="00C0132B" w:rsidRPr="006D6296" w:rsidRDefault="00C0132B" w:rsidP="00C0132B">
      <w:pPr>
        <w:pStyle w:val="B1"/>
        <w:ind w:left="360" w:firstLine="0"/>
        <w:rPr>
          <w:ins w:id="138" w:author="Samsung" w:date="2025-09-24T16:35:00Z"/>
          <w:rFonts w:eastAsia="Times New Roman"/>
          <w:lang w:eastAsia="en-GB"/>
        </w:rPr>
      </w:pPr>
    </w:p>
    <w:p w14:paraId="369139D6" w14:textId="4DBC2956" w:rsidR="00B26AE4" w:rsidRDefault="00A71564" w:rsidP="008D6482">
      <w:pPr>
        <w:pStyle w:val="B1"/>
        <w:tabs>
          <w:tab w:val="left" w:pos="993"/>
        </w:tabs>
        <w:ind w:left="0" w:firstLine="0"/>
        <w:rPr>
          <w:ins w:id="139" w:author="Samsung" w:date="2025-09-24T16:39:00Z"/>
          <w:rFonts w:eastAsiaTheme="minorEastAsia"/>
          <w:lang w:val="en-US" w:eastAsia="zh-CN"/>
        </w:rPr>
      </w:pPr>
      <w:ins w:id="140" w:author="Samsung" w:date="2025-09-24T16:39:00Z">
        <w:r>
          <w:rPr>
            <w:rFonts w:eastAsiaTheme="minorEastAsia"/>
            <w:lang w:val="en-US" w:eastAsia="zh-CN"/>
          </w:rPr>
          <w:t>NOTE</w:t>
        </w:r>
      </w:ins>
      <w:ins w:id="141" w:author="Samsung" w:date="2025-09-24T16:40:00Z">
        <w:r>
          <w:rPr>
            <w:rFonts w:eastAsiaTheme="minorEastAsia"/>
            <w:lang w:val="en-US" w:eastAsia="zh-CN"/>
          </w:rPr>
          <w:t> </w:t>
        </w:r>
      </w:ins>
      <w:ins w:id="142" w:author="Samsung" w:date="2025-09-24T16:39:00Z">
        <w:r w:rsidR="00B26AE4" w:rsidRPr="00B26AE4">
          <w:rPr>
            <w:rFonts w:eastAsiaTheme="minorEastAsia"/>
            <w:lang w:val="en-US" w:eastAsia="zh-CN"/>
          </w:rPr>
          <w:t>1:</w:t>
        </w:r>
      </w:ins>
      <w:ins w:id="143" w:author="Samsung" w:date="2025-09-24T16:40:00Z">
        <w:r>
          <w:rPr>
            <w:rFonts w:eastAsiaTheme="minorEastAsia"/>
            <w:lang w:val="en-US" w:eastAsia="zh-CN"/>
          </w:rPr>
          <w:tab/>
        </w:r>
      </w:ins>
      <w:ins w:id="144" w:author="Samsung" w:date="2025-09-24T16:39:00Z">
        <w:r w:rsidR="00B26AE4" w:rsidRPr="00B26AE4">
          <w:rPr>
            <w:rFonts w:eastAsiaTheme="minorEastAsia"/>
            <w:lang w:val="en-US" w:eastAsia="zh-CN"/>
          </w:rPr>
          <w:t>Coordination with SA6 on the application layer aspects may be needed.</w:t>
        </w:r>
      </w:ins>
    </w:p>
    <w:p w14:paraId="2A751C45" w14:textId="36B2B867" w:rsidR="00B26AE4" w:rsidRDefault="00B26AE4" w:rsidP="008D6482">
      <w:pPr>
        <w:pStyle w:val="NO"/>
        <w:tabs>
          <w:tab w:val="left" w:pos="993"/>
        </w:tabs>
        <w:ind w:left="0" w:firstLine="0"/>
        <w:rPr>
          <w:ins w:id="145" w:author="Samsung" w:date="2025-09-24T16:40:00Z"/>
          <w:rFonts w:eastAsiaTheme="minorEastAsia"/>
          <w:lang w:val="en-US" w:eastAsia="zh-CN"/>
        </w:rPr>
      </w:pPr>
      <w:ins w:id="146" w:author="Samsung" w:date="2025-09-24T16:40:00Z">
        <w:r w:rsidRPr="005E771F">
          <w:rPr>
            <w:rFonts w:eastAsiaTheme="minorEastAsia"/>
            <w:lang w:val="en-US" w:eastAsia="zh-CN"/>
          </w:rPr>
          <w:t>NOTE</w:t>
        </w:r>
        <w:r w:rsidR="00A71564">
          <w:rPr>
            <w:rFonts w:eastAsiaTheme="minorEastAsia"/>
            <w:lang w:val="en-US" w:eastAsia="zh-CN"/>
          </w:rPr>
          <w:t> </w:t>
        </w:r>
        <w:r w:rsidRPr="005E771F">
          <w:rPr>
            <w:rFonts w:eastAsiaTheme="minorEastAsia"/>
            <w:lang w:val="en-US" w:eastAsia="zh-CN"/>
          </w:rPr>
          <w:t>2</w:t>
        </w:r>
        <w:r w:rsidR="00A71564">
          <w:rPr>
            <w:rFonts w:eastAsiaTheme="minorEastAsia"/>
            <w:lang w:val="en-US" w:eastAsia="zh-CN"/>
          </w:rPr>
          <w:t>:</w:t>
        </w:r>
        <w:r w:rsidR="00A71564">
          <w:rPr>
            <w:rFonts w:eastAsiaTheme="minorEastAsia"/>
            <w:lang w:val="en-US" w:eastAsia="zh-CN"/>
          </w:rPr>
          <w:tab/>
        </w:r>
        <w:r w:rsidRPr="005E771F">
          <w:rPr>
            <w:rFonts w:eastAsiaTheme="minorEastAsia"/>
            <w:lang w:val="en-US" w:eastAsia="zh-CN"/>
          </w:rPr>
          <w:t>This AI agent is assumed in the UE but not part of the MT</w:t>
        </w:r>
        <w:r w:rsidRPr="005E771F">
          <w:rPr>
            <w:rFonts w:eastAsiaTheme="minorEastAsia" w:hint="eastAsia"/>
            <w:lang w:val="en-US" w:eastAsia="zh-CN"/>
          </w:rPr>
          <w:t>,</w:t>
        </w:r>
        <w:r w:rsidRPr="005E771F">
          <w:rPr>
            <w:rFonts w:eastAsiaTheme="minorEastAsia"/>
            <w:lang w:val="en-US" w:eastAsia="zh-CN"/>
          </w:rPr>
          <w:t xml:space="preserve"> but it can leverage MT functions. </w:t>
        </w:r>
      </w:ins>
    </w:p>
    <w:p w14:paraId="69CA40BB" w14:textId="662E14C0" w:rsidR="00B26AE4" w:rsidRPr="00B26AE4" w:rsidRDefault="00B26AE4" w:rsidP="008D6482">
      <w:pPr>
        <w:pStyle w:val="NO"/>
        <w:tabs>
          <w:tab w:val="left" w:pos="993"/>
        </w:tabs>
        <w:ind w:left="0" w:firstLine="0"/>
        <w:rPr>
          <w:ins w:id="147" w:author="Samsung" w:date="2025-09-24T16:40:00Z"/>
          <w:rFonts w:eastAsiaTheme="minorEastAsia"/>
          <w:lang w:val="en-US" w:eastAsia="zh-CN"/>
        </w:rPr>
      </w:pPr>
      <w:ins w:id="148" w:author="Samsung" w:date="2025-09-24T16:40:00Z">
        <w:r w:rsidRPr="00B26AE4">
          <w:rPr>
            <w:rFonts w:eastAsiaTheme="minorEastAsia" w:hint="eastAsia"/>
            <w:lang w:val="en-US" w:eastAsia="zh-CN"/>
          </w:rPr>
          <w:t>N</w:t>
        </w:r>
        <w:r w:rsidRPr="00B26AE4">
          <w:rPr>
            <w:rFonts w:eastAsiaTheme="minorEastAsia"/>
            <w:lang w:val="en-US" w:eastAsia="zh-CN"/>
          </w:rPr>
          <w:t>OTE 3</w:t>
        </w:r>
        <w:r w:rsidR="00A71564">
          <w:rPr>
            <w:rFonts w:eastAsiaTheme="minorEastAsia"/>
            <w:lang w:val="en-US" w:eastAsia="zh-CN"/>
          </w:rPr>
          <w:t>:</w:t>
        </w:r>
        <w:r w:rsidR="00A71564">
          <w:rPr>
            <w:rFonts w:eastAsiaTheme="minorEastAsia"/>
            <w:lang w:val="en-US" w:eastAsia="zh-CN"/>
          </w:rPr>
          <w:tab/>
        </w:r>
        <w:r w:rsidRPr="00B26AE4">
          <w:rPr>
            <w:rFonts w:eastAsiaTheme="minorEastAsia"/>
            <w:lang w:val="en-US" w:eastAsia="zh-CN"/>
          </w:rPr>
          <w:t>The AI agent in WT#3.2 is outside of RAN and Core Network for 6G.</w:t>
        </w:r>
      </w:ins>
    </w:p>
    <w:p w14:paraId="71D16F4F" w14:textId="27B47630" w:rsidR="00D24845" w:rsidRDefault="00D24845" w:rsidP="00D24845">
      <w:pPr>
        <w:pStyle w:val="B1"/>
        <w:ind w:left="0" w:firstLine="0"/>
        <w:rPr>
          <w:ins w:id="149" w:author="Samsung" w:date="2025-10-02T14:35:00Z"/>
          <w:rFonts w:eastAsiaTheme="minorEastAsia"/>
          <w:lang w:eastAsia="zh-CN"/>
        </w:rPr>
      </w:pPr>
      <w:ins w:id="150" w:author="Samsung" w:date="2025-10-02T14:35:00Z">
        <w:r w:rsidRPr="005E771F">
          <w:rPr>
            <w:rFonts w:eastAsiaTheme="minorEastAsia" w:hint="eastAsia"/>
            <w:lang w:eastAsia="zh-CN"/>
          </w:rPr>
          <w:t>N</w:t>
        </w:r>
        <w:r w:rsidRPr="005E771F">
          <w:rPr>
            <w:rFonts w:eastAsiaTheme="minorEastAsia"/>
            <w:lang w:eastAsia="zh-CN"/>
          </w:rPr>
          <w:t>OTE</w:t>
        </w:r>
        <w:r>
          <w:rPr>
            <w:rFonts w:eastAsiaTheme="minorEastAsia"/>
            <w:lang w:eastAsia="zh-CN"/>
          </w:rPr>
          <w:t> x</w:t>
        </w:r>
        <w:r w:rsidRPr="00580332">
          <w:rPr>
            <w:rFonts w:eastAsiaTheme="minorEastAsia"/>
            <w:lang w:eastAsia="zh-CN"/>
          </w:rPr>
          <w:t>: Coordination with SA1 on the AI traffic characteristics and coordination with WT1.2 for Qo</w:t>
        </w:r>
        <w:r w:rsidRPr="00580332">
          <w:rPr>
            <w:rFonts w:eastAsiaTheme="minorEastAsia" w:hint="eastAsia"/>
            <w:lang w:eastAsia="zh-CN"/>
          </w:rPr>
          <w:t>S</w:t>
        </w:r>
        <w:r w:rsidRPr="00580332">
          <w:rPr>
            <w:rFonts w:eastAsiaTheme="minorEastAsia"/>
            <w:lang w:eastAsia="zh-CN"/>
          </w:rPr>
          <w:t xml:space="preserve"> may be needed.</w:t>
        </w:r>
      </w:ins>
    </w:p>
    <w:p w14:paraId="43916F48" w14:textId="77777777" w:rsidR="00B26AE4" w:rsidRPr="00B26AE4" w:rsidRDefault="00B26AE4" w:rsidP="00B26AE4">
      <w:pPr>
        <w:pStyle w:val="B1"/>
        <w:ind w:left="0" w:firstLine="0"/>
        <w:rPr>
          <w:rFonts w:eastAsiaTheme="minorEastAsia"/>
          <w:b/>
          <w:lang w:val="en-US" w:eastAsia="zh-CN"/>
        </w:rPr>
      </w:pPr>
    </w:p>
    <w:p w14:paraId="349875EA" w14:textId="097DB4E4" w:rsidR="00B26AE4" w:rsidRPr="00DF26CA" w:rsidRDefault="00B26AE4" w:rsidP="00B26AE4">
      <w:pPr>
        <w:pStyle w:val="B1"/>
        <w:ind w:left="0" w:firstLine="0"/>
        <w:rPr>
          <w:ins w:id="151" w:author="Samsung" w:date="2025-09-24T16:21:00Z"/>
          <w:rFonts w:eastAsiaTheme="minorEastAsia"/>
          <w:b/>
          <w:lang w:eastAsia="zh-CN"/>
        </w:rPr>
      </w:pPr>
      <w:ins w:id="152" w:author="Samsung" w:date="2025-09-24T16:21:00Z">
        <w:r w:rsidRPr="00B26AE4">
          <w:rPr>
            <w:rFonts w:eastAsiaTheme="minorEastAsia" w:hint="eastAsia"/>
            <w:b/>
            <w:lang w:eastAsia="zh-CN"/>
          </w:rPr>
          <w:t>WT</w:t>
        </w:r>
        <w:r w:rsidRPr="00B26AE4">
          <w:rPr>
            <w:rFonts w:eastAsiaTheme="minorEastAsia"/>
            <w:b/>
            <w:lang w:eastAsia="zh-CN"/>
          </w:rPr>
          <w:t>#3.2.2 for application layer AI services:</w:t>
        </w:r>
      </w:ins>
    </w:p>
    <w:p w14:paraId="283F61C7" w14:textId="74CB616B" w:rsidR="008D6482" w:rsidRPr="008D6482" w:rsidRDefault="00FE7AD7" w:rsidP="008D6482">
      <w:pPr>
        <w:pStyle w:val="ListParagraph"/>
        <w:numPr>
          <w:ilvl w:val="0"/>
          <w:numId w:val="18"/>
        </w:numPr>
        <w:rPr>
          <w:ins w:id="153" w:author="Samsung" w:date="2025-09-24T16:41:00Z"/>
          <w:rFonts w:eastAsia="Times New Roman"/>
          <w:lang w:eastAsia="en-GB"/>
        </w:rPr>
      </w:pPr>
      <w:ins w:id="154" w:author="Samsung" w:date="2025-09-24T16:53:00Z">
        <w:r>
          <w:rPr>
            <w:rFonts w:eastAsia="Times New Roman"/>
            <w:lang w:eastAsia="en-GB"/>
          </w:rPr>
          <w:t>W</w:t>
        </w:r>
      </w:ins>
      <w:ins w:id="155" w:author="Samsung" w:date="2025-09-24T16:41:00Z">
        <w:r w:rsidR="008D6482" w:rsidRPr="008D6482">
          <w:rPr>
            <w:rFonts w:eastAsia="Times New Roman"/>
            <w:lang w:eastAsia="en-GB"/>
          </w:rPr>
          <w:t>hether and how the 6G CN can provide AI</w:t>
        </w:r>
      </w:ins>
      <w:ins w:id="156" w:author="Samsung" w:date="2025-10-02T14:34:00Z">
        <w:r w:rsidR="00C0132B">
          <w:rPr>
            <w:rFonts w:eastAsia="Times New Roman"/>
            <w:lang w:eastAsia="en-GB"/>
          </w:rPr>
          <w:t xml:space="preserve"> services (e.g.</w:t>
        </w:r>
      </w:ins>
      <w:ins w:id="157" w:author="Samsung" w:date="2025-09-24T16:41:00Z">
        <w:r w:rsidR="008D6482" w:rsidRPr="008D6482">
          <w:rPr>
            <w:rFonts w:eastAsia="Times New Roman"/>
            <w:lang w:eastAsia="en-GB"/>
          </w:rPr>
          <w:t xml:space="preserve"> inferencing</w:t>
        </w:r>
      </w:ins>
      <w:ins w:id="158" w:author="Samsung" w:date="2025-10-02T14:34:00Z">
        <w:r w:rsidR="00C0132B">
          <w:rPr>
            <w:rFonts w:eastAsia="Times New Roman"/>
            <w:lang w:eastAsia="en-GB"/>
          </w:rPr>
          <w:t>, model</w:t>
        </w:r>
      </w:ins>
      <w:ins w:id="159" w:author="Samsung" w:date="2025-09-24T16:41:00Z">
        <w:r w:rsidR="008D6482" w:rsidRPr="008D6482">
          <w:rPr>
            <w:rFonts w:eastAsia="Times New Roman"/>
            <w:lang w:eastAsia="en-GB"/>
          </w:rPr>
          <w:t xml:space="preserve"> AI training</w:t>
        </w:r>
      </w:ins>
      <w:ins w:id="160" w:author="Samsung" w:date="2025-10-02T14:34:00Z">
        <w:r w:rsidR="00C0132B">
          <w:rPr>
            <w:rFonts w:eastAsia="Times New Roman"/>
            <w:lang w:eastAsia="en-GB"/>
          </w:rPr>
          <w:t>)</w:t>
        </w:r>
      </w:ins>
      <w:ins w:id="161" w:author="Samsung" w:date="2025-09-24T16:41:00Z">
        <w:r w:rsidR="008D6482" w:rsidRPr="008D6482">
          <w:rPr>
            <w:rFonts w:eastAsia="Times New Roman"/>
            <w:lang w:eastAsia="en-GB"/>
          </w:rPr>
          <w:t xml:space="preserve"> to</w:t>
        </w:r>
      </w:ins>
      <w:ins w:id="162" w:author="Samsung" w:date="2025-10-02T14:34:00Z">
        <w:r w:rsidR="00C0132B">
          <w:rPr>
            <w:rFonts w:eastAsia="Times New Roman"/>
            <w:lang w:eastAsia="en-GB"/>
          </w:rPr>
          <w:t xml:space="preserve"> UE and/or AF?</w:t>
        </w:r>
      </w:ins>
      <w:ins w:id="163" w:author="Samsung" w:date="2025-09-24T16:41:00Z">
        <w:r w:rsidR="008D6482" w:rsidRPr="008D6482">
          <w:rPr>
            <w:rFonts w:eastAsia="Times New Roman"/>
            <w:lang w:eastAsia="en-GB"/>
          </w:rPr>
          <w:t xml:space="preserve"> </w:t>
        </w:r>
      </w:ins>
    </w:p>
    <w:p w14:paraId="0379D670" w14:textId="031BFF40" w:rsidR="00592E0A" w:rsidRPr="00592E0A" w:rsidRDefault="00592E0A" w:rsidP="00592E0A">
      <w:pPr>
        <w:pStyle w:val="ListParagraph"/>
        <w:numPr>
          <w:ilvl w:val="0"/>
          <w:numId w:val="18"/>
        </w:numPr>
        <w:rPr>
          <w:ins w:id="164" w:author="Samsung" w:date="2025-09-24T17:30:00Z"/>
          <w:rFonts w:eastAsia="Times New Roman"/>
          <w:lang w:eastAsia="en-GB"/>
        </w:rPr>
      </w:pPr>
      <w:ins w:id="165" w:author="Samsung" w:date="2025-09-24T17:30:00Z">
        <w:r w:rsidRPr="00592E0A">
          <w:rPr>
            <w:rFonts w:eastAsia="Times New Roman"/>
            <w:lang w:eastAsia="en-GB"/>
          </w:rPr>
          <w:t>How to support</w:t>
        </w:r>
      </w:ins>
      <w:ins w:id="166" w:author="Samsung" w:date="2025-10-02T14:35:00Z">
        <w:r w:rsidR="00D24845">
          <w:rPr>
            <w:rFonts w:eastAsia="Times New Roman"/>
            <w:lang w:eastAsia="en-GB"/>
          </w:rPr>
          <w:t xml:space="preserve"> 6G</w:t>
        </w:r>
      </w:ins>
      <w:ins w:id="167" w:author="Samsung" w:date="2025-09-24T17:30:00Z">
        <w:r w:rsidRPr="00592E0A">
          <w:rPr>
            <w:rFonts w:eastAsia="Times New Roman"/>
            <w:lang w:eastAsia="en-GB"/>
          </w:rPr>
          <w:t xml:space="preserve"> </w:t>
        </w:r>
      </w:ins>
      <w:ins w:id="168" w:author="Samsung" w:date="2025-10-02T14:35:00Z">
        <w:r w:rsidR="00D24845">
          <w:rPr>
            <w:rFonts w:eastAsia="Times New Roman"/>
            <w:lang w:eastAsia="en-GB"/>
          </w:rPr>
          <w:t xml:space="preserve">network </w:t>
        </w:r>
      </w:ins>
      <w:ins w:id="169" w:author="Samsung" w:date="2025-09-24T17:30:00Z">
        <w:r w:rsidRPr="00592E0A">
          <w:rPr>
            <w:rFonts w:eastAsia="Times New Roman"/>
            <w:lang w:eastAsia="en-GB"/>
          </w:rPr>
          <w:t>AI capability exposure to (trusted) 3rd party?</w:t>
        </w:r>
      </w:ins>
    </w:p>
    <w:p w14:paraId="3D19005B" w14:textId="032F799B" w:rsidR="00580332" w:rsidRDefault="00580332" w:rsidP="00B26AE4">
      <w:pPr>
        <w:rPr>
          <w:ins w:id="170" w:author="Samsung" w:date="2025-09-24T16:52:00Z"/>
          <w:lang w:eastAsia="en-GB"/>
        </w:rPr>
      </w:pPr>
    </w:p>
    <w:p w14:paraId="2B5AD0BE" w14:textId="77777777" w:rsidR="00580332" w:rsidRPr="005E771F" w:rsidRDefault="00580332" w:rsidP="00580332">
      <w:pPr>
        <w:pStyle w:val="B1"/>
        <w:ind w:left="0" w:firstLine="0"/>
        <w:rPr>
          <w:ins w:id="171" w:author="Samsung" w:date="2025-09-24T16:52:00Z"/>
          <w:rFonts w:eastAsiaTheme="minorEastAsia"/>
          <w:lang w:eastAsia="zh-CN"/>
        </w:rPr>
      </w:pPr>
      <w:ins w:id="172" w:author="Samsung" w:date="2025-09-24T16:52:00Z">
        <w:r w:rsidRPr="005E771F">
          <w:rPr>
            <w:rFonts w:eastAsiaTheme="minorEastAsia" w:hint="eastAsia"/>
            <w:lang w:eastAsia="zh-CN"/>
          </w:rPr>
          <w:t>N</w:t>
        </w:r>
        <w:r w:rsidRPr="005E771F">
          <w:rPr>
            <w:rFonts w:eastAsiaTheme="minorEastAsia"/>
            <w:lang w:eastAsia="zh-CN"/>
          </w:rPr>
          <w:t>OTE</w:t>
        </w:r>
        <w:r>
          <w:rPr>
            <w:rFonts w:eastAsiaTheme="minorEastAsia"/>
            <w:lang w:eastAsia="zh-CN"/>
          </w:rPr>
          <w:t> 5</w:t>
        </w:r>
        <w:r w:rsidRPr="005E771F">
          <w:rPr>
            <w:rFonts w:eastAsiaTheme="minorEastAsia"/>
            <w:lang w:eastAsia="zh-CN"/>
          </w:rPr>
          <w:t>: Coordination with SA3 and SA5 may be needed on AI inferencing and AI training.</w:t>
        </w:r>
      </w:ins>
    </w:p>
    <w:p w14:paraId="5606E09D" w14:textId="77777777" w:rsidR="00580332" w:rsidRPr="005E771F" w:rsidRDefault="00580332" w:rsidP="00580332">
      <w:pPr>
        <w:pStyle w:val="NO"/>
        <w:ind w:left="0" w:firstLine="0"/>
        <w:rPr>
          <w:ins w:id="173" w:author="Samsung" w:date="2025-09-24T16:52:00Z"/>
          <w:rFonts w:eastAsiaTheme="minorEastAsia"/>
          <w:lang w:val="en-US" w:eastAsia="zh-CN"/>
        </w:rPr>
      </w:pPr>
      <w:ins w:id="174" w:author="Samsung" w:date="2025-09-24T16:52:00Z">
        <w:r w:rsidRPr="005E771F">
          <w:rPr>
            <w:rFonts w:eastAsiaTheme="minorEastAsia"/>
            <w:lang w:val="en-US" w:eastAsia="zh-CN"/>
          </w:rPr>
          <w:t>NOTE</w:t>
        </w:r>
        <w:r>
          <w:rPr>
            <w:rFonts w:eastAsiaTheme="minorEastAsia"/>
            <w:lang w:val="en-US" w:eastAsia="zh-CN"/>
          </w:rPr>
          <w:t> 6</w:t>
        </w:r>
        <w:r w:rsidRPr="005E771F">
          <w:rPr>
            <w:rFonts w:eastAsiaTheme="minorEastAsia"/>
            <w:lang w:val="en-US" w:eastAsia="zh-CN"/>
          </w:rPr>
          <w:t>: Coordination with WT#6 for computing may be needed.</w:t>
        </w:r>
      </w:ins>
    </w:p>
    <w:p w14:paraId="60E3CDD6" w14:textId="77777777" w:rsidR="00580332" w:rsidRDefault="00580332" w:rsidP="00580332">
      <w:pPr>
        <w:pStyle w:val="B1"/>
        <w:ind w:left="0" w:firstLine="0"/>
        <w:rPr>
          <w:ins w:id="175" w:author="Samsung" w:date="2025-09-24T16:52:00Z"/>
          <w:rFonts w:eastAsiaTheme="minorEastAsia"/>
          <w:lang w:eastAsia="zh-CN"/>
        </w:rPr>
      </w:pPr>
      <w:ins w:id="176" w:author="Samsung" w:date="2025-09-24T16:52:00Z">
        <w:r w:rsidRPr="005E771F">
          <w:rPr>
            <w:rFonts w:eastAsiaTheme="minorEastAsia"/>
            <w:lang w:eastAsia="zh-CN"/>
          </w:rPr>
          <w:t>NOTE</w:t>
        </w:r>
        <w:r>
          <w:rPr>
            <w:rFonts w:eastAsiaTheme="minorEastAsia"/>
            <w:lang w:eastAsia="zh-CN"/>
          </w:rPr>
          <w:t> 7</w:t>
        </w:r>
        <w:r w:rsidRPr="005E771F">
          <w:rPr>
            <w:rFonts w:eastAsiaTheme="minorEastAsia"/>
            <w:lang w:eastAsia="zh-CN"/>
          </w:rPr>
          <w:t>: New service charging part may be coordinated with SA5 Charging group.</w:t>
        </w:r>
      </w:ins>
    </w:p>
    <w:p w14:paraId="4F58DAEB" w14:textId="1ED33846" w:rsidR="00580332" w:rsidRDefault="00580332" w:rsidP="00B26AE4">
      <w:pPr>
        <w:rPr>
          <w:ins w:id="177" w:author="Samsung" w:date="2025-09-24T16:52:00Z"/>
          <w:lang w:eastAsia="en-GB"/>
        </w:rPr>
      </w:pPr>
    </w:p>
    <w:p w14:paraId="2822AA2D" w14:textId="77777777" w:rsidR="00580332" w:rsidRPr="00B26AE4" w:rsidRDefault="00580332" w:rsidP="00B26AE4">
      <w:pPr>
        <w:rPr>
          <w:lang w:eastAsia="en-GB"/>
        </w:rPr>
      </w:pPr>
    </w:p>
    <w:p w14:paraId="4B4DAB2A" w14:textId="77777777" w:rsidR="00B26AE4" w:rsidRPr="00D2695A" w:rsidRDefault="00B26AE4" w:rsidP="000F4C2F">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Samsung" w:date="2025-10-02T14:07:00Z" w:initials="T. X">
    <w:p w14:paraId="6CD177E7" w14:textId="77777777" w:rsidR="002D6191" w:rsidRDefault="002D6191" w:rsidP="002D6191">
      <w:pPr>
        <w:pStyle w:val="CommentText"/>
      </w:pPr>
      <w:r>
        <w:rPr>
          <w:rStyle w:val="CommentReference"/>
        </w:rPr>
        <w:annotationRef/>
      </w:r>
      <w:r>
        <w:t xml:space="preserve">Changes in </w:t>
      </w:r>
      <w:r w:rsidRPr="001131C4">
        <w:rPr>
          <w:highlight w:val="cyan"/>
        </w:rPr>
        <w:t>cyan</w:t>
      </w:r>
      <w:r>
        <w:t xml:space="preserve"> are from Samsung.</w:t>
      </w:r>
    </w:p>
    <w:p w14:paraId="32658BEF" w14:textId="3AF1D0E1" w:rsidR="002D6191" w:rsidRDefault="002D6191" w:rsidP="002D6191">
      <w:pPr>
        <w:pStyle w:val="CommentText"/>
      </w:pPr>
      <w:r>
        <w:t xml:space="preserve">Changes in </w:t>
      </w:r>
      <w:r w:rsidRPr="001131C4">
        <w:rPr>
          <w:highlight w:val="yellow"/>
        </w:rPr>
        <w:t>amber</w:t>
      </w:r>
      <w:r>
        <w:t xml:space="preserve"> are from rapporteur’s merger.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658BE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40F9F" w14:textId="77777777" w:rsidR="00EA26DA" w:rsidRDefault="00EA26DA">
      <w:pPr>
        <w:spacing w:after="0"/>
      </w:pPr>
      <w:r>
        <w:separator/>
      </w:r>
    </w:p>
  </w:endnote>
  <w:endnote w:type="continuationSeparator" w:id="0">
    <w:p w14:paraId="243C6DB6" w14:textId="77777777" w:rsidR="00EA26DA" w:rsidRDefault="00EA2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349DA" w14:textId="77777777" w:rsidR="00EA26DA" w:rsidRDefault="00EA26DA">
      <w:pPr>
        <w:spacing w:after="0"/>
      </w:pPr>
      <w:r>
        <w:separator/>
      </w:r>
    </w:p>
  </w:footnote>
  <w:footnote w:type="continuationSeparator" w:id="0">
    <w:p w14:paraId="336C39B0" w14:textId="77777777" w:rsidR="00EA26DA" w:rsidRDefault="00EA26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0B4EB" w14:textId="77777777" w:rsidR="00116175" w:rsidRDefault="00116175"/>
  <w:p w14:paraId="37A98625" w14:textId="77777777" w:rsidR="00116175" w:rsidRDefault="0011617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3D6E6F09"/>
    <w:multiLevelType w:val="hybridMultilevel"/>
    <w:tmpl w:val="54581312"/>
    <w:lvl w:ilvl="0" w:tplc="12406C24">
      <w:start w:val="2"/>
      <w:numFmt w:val="bullet"/>
      <w:lvlText w:val="-"/>
      <w:lvlJc w:val="left"/>
      <w:pPr>
        <w:ind w:left="360" w:hanging="360"/>
      </w:pPr>
      <w:rPr>
        <w:rFonts w:ascii="Arial" w:eastAsia="Malgun Gothic" w:hAnsi="Arial" w:cs="Arial" w:hint="default"/>
      </w:rPr>
    </w:lvl>
    <w:lvl w:ilvl="1" w:tplc="2062C4D2">
      <w:start w:val="5"/>
      <w:numFmt w:val="bullet"/>
      <w:lvlText w:val="-"/>
      <w:lvlJc w:val="left"/>
      <w:pPr>
        <w:ind w:left="1440" w:hanging="360"/>
      </w:pPr>
      <w:rPr>
        <w:rFonts w:ascii="Times New Roman" w:eastAsiaTheme="minorEastAsia" w:hAnsi="Times New Roman" w:cs="Times New Roman" w:hint="default"/>
        <w:color w:val="000000" w:themeColor="text1"/>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4"/>
  </w:num>
  <w:num w:numId="4">
    <w:abstractNumId w:val="14"/>
  </w:num>
  <w:num w:numId="5">
    <w:abstractNumId w:val="6"/>
  </w:num>
  <w:num w:numId="6">
    <w:abstractNumId w:val="8"/>
  </w:num>
  <w:num w:numId="7">
    <w:abstractNumId w:val="0"/>
  </w:num>
  <w:num w:numId="8">
    <w:abstractNumId w:val="5"/>
  </w:num>
  <w:num w:numId="9">
    <w:abstractNumId w:val="15"/>
  </w:num>
  <w:num w:numId="10">
    <w:abstractNumId w:val="12"/>
  </w:num>
  <w:num w:numId="11">
    <w:abstractNumId w:val="7"/>
  </w:num>
  <w:num w:numId="12">
    <w:abstractNumId w:val="17"/>
  </w:num>
  <w:num w:numId="13">
    <w:abstractNumId w:val="2"/>
  </w:num>
  <w:num w:numId="14">
    <w:abstractNumId w:val="16"/>
  </w:num>
  <w:num w:numId="15">
    <w:abstractNumId w:val="3"/>
  </w:num>
  <w:num w:numId="16">
    <w:abstractNumId w:val="11"/>
  </w:num>
  <w:num w:numId="17">
    <w:abstractNumId w:val="9"/>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7C6"/>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77CB0"/>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14"/>
    <w:rsid w:val="000F5D71"/>
    <w:rsid w:val="000F5E59"/>
    <w:rsid w:val="000F60B7"/>
    <w:rsid w:val="000F67B7"/>
    <w:rsid w:val="000F6B8F"/>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175"/>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A9E"/>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0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4E1E"/>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B95"/>
    <w:rsid w:val="00216F39"/>
    <w:rsid w:val="00216F4A"/>
    <w:rsid w:val="00217255"/>
    <w:rsid w:val="002204DC"/>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A57"/>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191"/>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754"/>
    <w:rsid w:val="00301821"/>
    <w:rsid w:val="00301E14"/>
    <w:rsid w:val="00302225"/>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4767"/>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AD0"/>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167F"/>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96"/>
    <w:rsid w:val="004438D7"/>
    <w:rsid w:val="00443F2F"/>
    <w:rsid w:val="0044474D"/>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2CC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74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55D"/>
    <w:rsid w:val="00577C3B"/>
    <w:rsid w:val="00580332"/>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2E0A"/>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175"/>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71F"/>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36B"/>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60B"/>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76B"/>
    <w:rsid w:val="006D2EFC"/>
    <w:rsid w:val="006D3AE5"/>
    <w:rsid w:val="006D436F"/>
    <w:rsid w:val="006D472F"/>
    <w:rsid w:val="006D4B76"/>
    <w:rsid w:val="006D5301"/>
    <w:rsid w:val="006D5914"/>
    <w:rsid w:val="006D6005"/>
    <w:rsid w:val="006D6044"/>
    <w:rsid w:val="006D6296"/>
    <w:rsid w:val="006D6502"/>
    <w:rsid w:val="006D6B03"/>
    <w:rsid w:val="006D70F1"/>
    <w:rsid w:val="006D7852"/>
    <w:rsid w:val="006E08E6"/>
    <w:rsid w:val="006E1AC8"/>
    <w:rsid w:val="006E2754"/>
    <w:rsid w:val="006E2F8A"/>
    <w:rsid w:val="006E3164"/>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94"/>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949"/>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B2D"/>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CDF"/>
    <w:rsid w:val="007D7FA1"/>
    <w:rsid w:val="007E00BC"/>
    <w:rsid w:val="007E058A"/>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5B6"/>
    <w:rsid w:val="007F2AC2"/>
    <w:rsid w:val="007F373F"/>
    <w:rsid w:val="007F3D75"/>
    <w:rsid w:val="007F416F"/>
    <w:rsid w:val="007F5299"/>
    <w:rsid w:val="007F536A"/>
    <w:rsid w:val="007F53F7"/>
    <w:rsid w:val="007F5DAF"/>
    <w:rsid w:val="007F5E1C"/>
    <w:rsid w:val="007F6CFD"/>
    <w:rsid w:val="007F6F2A"/>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4574"/>
    <w:rsid w:val="008D6482"/>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09"/>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4D8"/>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0FA7"/>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3D9"/>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564"/>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6E95"/>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0189"/>
    <w:rsid w:val="00AB1C95"/>
    <w:rsid w:val="00AB1CD0"/>
    <w:rsid w:val="00AB2FDD"/>
    <w:rsid w:val="00AB38DD"/>
    <w:rsid w:val="00AB3BD1"/>
    <w:rsid w:val="00AB443B"/>
    <w:rsid w:val="00AB4A09"/>
    <w:rsid w:val="00AB4AFA"/>
    <w:rsid w:val="00AB4F55"/>
    <w:rsid w:val="00AB51CF"/>
    <w:rsid w:val="00AB53F1"/>
    <w:rsid w:val="00AB553A"/>
    <w:rsid w:val="00AB59A9"/>
    <w:rsid w:val="00AB5C9A"/>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A60"/>
    <w:rsid w:val="00AD5B85"/>
    <w:rsid w:val="00AD5BD9"/>
    <w:rsid w:val="00AD61D6"/>
    <w:rsid w:val="00AD628C"/>
    <w:rsid w:val="00AD67C7"/>
    <w:rsid w:val="00AD68EC"/>
    <w:rsid w:val="00AD6FE0"/>
    <w:rsid w:val="00AD715E"/>
    <w:rsid w:val="00AD773B"/>
    <w:rsid w:val="00AE0983"/>
    <w:rsid w:val="00AE1472"/>
    <w:rsid w:val="00AE1CA8"/>
    <w:rsid w:val="00AE2732"/>
    <w:rsid w:val="00AE318A"/>
    <w:rsid w:val="00AE3D10"/>
    <w:rsid w:val="00AE51ED"/>
    <w:rsid w:val="00AE58A6"/>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AD0"/>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AE4"/>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BAE"/>
    <w:rsid w:val="00B51FF2"/>
    <w:rsid w:val="00B526DF"/>
    <w:rsid w:val="00B52960"/>
    <w:rsid w:val="00B52E8B"/>
    <w:rsid w:val="00B5315C"/>
    <w:rsid w:val="00B54F53"/>
    <w:rsid w:val="00B558B3"/>
    <w:rsid w:val="00B55BE9"/>
    <w:rsid w:val="00B560D2"/>
    <w:rsid w:val="00B56585"/>
    <w:rsid w:val="00B56AFD"/>
    <w:rsid w:val="00B5769D"/>
    <w:rsid w:val="00B57B4F"/>
    <w:rsid w:val="00B60CF1"/>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7B6"/>
    <w:rsid w:val="00B879C9"/>
    <w:rsid w:val="00B87A8C"/>
    <w:rsid w:val="00B9008B"/>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32B"/>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3DE7"/>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2CB5"/>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384A"/>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883"/>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21"/>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845"/>
    <w:rsid w:val="00D24E79"/>
    <w:rsid w:val="00D25198"/>
    <w:rsid w:val="00D25AC5"/>
    <w:rsid w:val="00D2695A"/>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5A06"/>
    <w:rsid w:val="00D579EB"/>
    <w:rsid w:val="00D57A52"/>
    <w:rsid w:val="00D60055"/>
    <w:rsid w:val="00D608A2"/>
    <w:rsid w:val="00D60C2C"/>
    <w:rsid w:val="00D60F03"/>
    <w:rsid w:val="00D614D5"/>
    <w:rsid w:val="00D6339A"/>
    <w:rsid w:val="00D63986"/>
    <w:rsid w:val="00D64BFB"/>
    <w:rsid w:val="00D66957"/>
    <w:rsid w:val="00D66D3F"/>
    <w:rsid w:val="00D66F98"/>
    <w:rsid w:val="00D70051"/>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3BE"/>
    <w:rsid w:val="00D91BE4"/>
    <w:rsid w:val="00D93697"/>
    <w:rsid w:val="00D93D2F"/>
    <w:rsid w:val="00D93F75"/>
    <w:rsid w:val="00D9448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214"/>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6CA"/>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1F2"/>
    <w:rsid w:val="00E049AB"/>
    <w:rsid w:val="00E04CEE"/>
    <w:rsid w:val="00E04DF6"/>
    <w:rsid w:val="00E05D7F"/>
    <w:rsid w:val="00E06327"/>
    <w:rsid w:val="00E06CF7"/>
    <w:rsid w:val="00E0753B"/>
    <w:rsid w:val="00E0784B"/>
    <w:rsid w:val="00E07AAF"/>
    <w:rsid w:val="00E07F98"/>
    <w:rsid w:val="00E109C5"/>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7A0"/>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6DA"/>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A7FA5"/>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2D2"/>
    <w:rsid w:val="00F60819"/>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AD7"/>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3EE451-9418-4E6E-9405-E889513D9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Samsung</cp:lastModifiedBy>
  <cp:revision>2</cp:revision>
  <cp:lastPrinted>2018-08-14T09:59:00Z</cp:lastPrinted>
  <dcterms:created xsi:type="dcterms:W3CDTF">2025-10-02T14:29:00Z</dcterms:created>
  <dcterms:modified xsi:type="dcterms:W3CDTF">2025-10-02T14:29:00Z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